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6CCF7" w14:textId="3FB2E827" w:rsidR="006B777E" w:rsidRDefault="006B777E" w:rsidP="00031C3F">
      <w:pPr>
        <w:pStyle w:val="CRCoverPage"/>
        <w:tabs>
          <w:tab w:val="right" w:pos="9639"/>
        </w:tabs>
        <w:spacing w:after="0"/>
        <w:rPr>
          <w:b/>
          <w:i/>
          <w:noProof/>
          <w:sz w:val="28"/>
        </w:rPr>
      </w:pPr>
      <w:r>
        <w:rPr>
          <w:b/>
          <w:noProof/>
          <w:sz w:val="24"/>
        </w:rPr>
        <w:t>3GPP TSG-SA3 Meeting #11</w:t>
      </w:r>
      <w:r w:rsidR="001E1779">
        <w:rPr>
          <w:b/>
          <w:noProof/>
          <w:sz w:val="24"/>
        </w:rPr>
        <w:t>2</w:t>
      </w:r>
      <w:r>
        <w:rPr>
          <w:b/>
          <w:i/>
          <w:noProof/>
          <w:sz w:val="24"/>
        </w:rPr>
        <w:t xml:space="preserve"> </w:t>
      </w:r>
      <w:r>
        <w:rPr>
          <w:b/>
          <w:i/>
          <w:noProof/>
          <w:sz w:val="28"/>
        </w:rPr>
        <w:tab/>
      </w:r>
      <w:r w:rsidR="00A03899" w:rsidRPr="00A03899">
        <w:rPr>
          <w:b/>
          <w:i/>
          <w:noProof/>
          <w:sz w:val="28"/>
        </w:rPr>
        <w:t>S3-234032</w:t>
      </w:r>
    </w:p>
    <w:p w14:paraId="1D61F753" w14:textId="5571598C" w:rsidR="006B777E" w:rsidRPr="0088765D" w:rsidRDefault="001E1779" w:rsidP="006B777E">
      <w:pPr>
        <w:pStyle w:val="CRCoverPage"/>
        <w:outlineLvl w:val="0"/>
        <w:rPr>
          <w:b/>
          <w:bCs/>
          <w:noProof/>
          <w:sz w:val="24"/>
        </w:rPr>
      </w:pPr>
      <w:r>
        <w:rPr>
          <w:b/>
          <w:bCs/>
          <w:sz w:val="24"/>
        </w:rPr>
        <w:t>Goteborg</w:t>
      </w:r>
      <w:r w:rsidR="006B777E" w:rsidRPr="0088765D">
        <w:rPr>
          <w:b/>
          <w:bCs/>
          <w:sz w:val="24"/>
        </w:rPr>
        <w:t xml:space="preserve">, </w:t>
      </w:r>
      <w:r>
        <w:rPr>
          <w:b/>
          <w:bCs/>
          <w:sz w:val="24"/>
        </w:rPr>
        <w:t>Sweden</w:t>
      </w:r>
      <w:r w:rsidR="006B777E" w:rsidRPr="0088765D">
        <w:rPr>
          <w:b/>
          <w:bCs/>
          <w:sz w:val="24"/>
        </w:rPr>
        <w:t xml:space="preserve">, </w:t>
      </w:r>
      <w:r>
        <w:rPr>
          <w:b/>
          <w:bCs/>
          <w:sz w:val="24"/>
        </w:rPr>
        <w:t>14</w:t>
      </w:r>
      <w:r w:rsidR="006B777E" w:rsidRPr="0088765D">
        <w:rPr>
          <w:b/>
          <w:bCs/>
          <w:sz w:val="24"/>
        </w:rPr>
        <w:t xml:space="preserve"> -</w:t>
      </w:r>
      <w:r>
        <w:rPr>
          <w:b/>
          <w:bCs/>
          <w:sz w:val="24"/>
        </w:rPr>
        <w:t>18</w:t>
      </w:r>
      <w:r w:rsidR="006B777E" w:rsidRPr="0088765D">
        <w:rPr>
          <w:b/>
          <w:bCs/>
          <w:sz w:val="24"/>
        </w:rPr>
        <w:t xml:space="preserve"> </w:t>
      </w:r>
      <w:r>
        <w:rPr>
          <w:b/>
          <w:bCs/>
          <w:sz w:val="24"/>
        </w:rPr>
        <w:t>August</w:t>
      </w:r>
      <w:r w:rsidR="006B777E"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42A86C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7EC00" w:rsidR="001E41F3" w:rsidRPr="00410371" w:rsidRDefault="00C727BB" w:rsidP="00E13F3D">
            <w:pPr>
              <w:pStyle w:val="CRCoverPage"/>
              <w:spacing w:after="0"/>
              <w:jc w:val="right"/>
              <w:rPr>
                <w:b/>
                <w:noProof/>
                <w:sz w:val="28"/>
              </w:rPr>
            </w:pPr>
            <w:r>
              <w:fldChar w:fldCharType="begin"/>
            </w:r>
            <w:r>
              <w:instrText xml:space="preserve"> DOCPROPERTY  Spec#  \* MERGEFORMAT </w:instrText>
            </w:r>
            <w:r>
              <w:fldChar w:fldCharType="separate"/>
            </w:r>
            <w:r w:rsidR="00A778E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DA5EA" w:rsidR="001E41F3" w:rsidRPr="00410371" w:rsidRDefault="00C727BB" w:rsidP="00547111">
            <w:pPr>
              <w:pStyle w:val="CRCoverPage"/>
              <w:spacing w:after="0"/>
              <w:rPr>
                <w:noProof/>
              </w:rPr>
            </w:pPr>
            <w:r>
              <w:fldChar w:fldCharType="begin"/>
            </w:r>
            <w:r>
              <w:instrText xml:space="preserve"> DOCPROPERTY  Cr#  \* MERGEFORMAT </w:instrText>
            </w:r>
            <w:r>
              <w:fldChar w:fldCharType="separate"/>
            </w:r>
            <w:r w:rsidR="00D45FEA" w:rsidRPr="00D45FEA">
              <w:rPr>
                <w:b/>
                <w:noProof/>
                <w:sz w:val="28"/>
              </w:rPr>
              <w:t>1778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75619" w:rsidR="001E41F3" w:rsidRPr="00410371" w:rsidRDefault="00C727BB" w:rsidP="00E13F3D">
            <w:pPr>
              <w:pStyle w:val="CRCoverPage"/>
              <w:spacing w:after="0"/>
              <w:jc w:val="center"/>
              <w:rPr>
                <w:b/>
                <w:noProof/>
              </w:rPr>
            </w:pPr>
            <w:r>
              <w:fldChar w:fldCharType="begin"/>
            </w:r>
            <w:r>
              <w:instrText xml:space="preserve"> DOCPROPERTY  Revision  \* MERGEFORMAT </w:instrText>
            </w:r>
            <w:r>
              <w:fldChar w:fldCharType="separate"/>
            </w:r>
            <w:r w:rsidR="00AA3285">
              <w:rPr>
                <w:b/>
                <w:noProof/>
                <w:sz w:val="28"/>
              </w:rPr>
              <w:t>-</w:t>
            </w:r>
            <w:r w:rsidR="00AA3285" w:rsidRPr="00410371" w:rsidDel="00AA3285">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B84D0" w:rsidR="001E41F3" w:rsidRPr="00410371" w:rsidRDefault="006A1B33">
            <w:pPr>
              <w:pStyle w:val="CRCoverPage"/>
              <w:spacing w:after="0"/>
              <w:jc w:val="center"/>
              <w:rPr>
                <w:noProof/>
                <w:sz w:val="28"/>
              </w:rPr>
            </w:pPr>
            <w:fldSimple w:instr=" DOCPROPERTY  Version  \* MERGEFORMAT ">
              <w:r w:rsidR="00A778EE">
                <w:rPr>
                  <w:b/>
                  <w:noProof/>
                  <w:sz w:val="28"/>
                </w:rPr>
                <w:t>18.</w:t>
              </w:r>
              <w:r w:rsidR="00137F90">
                <w:rPr>
                  <w:b/>
                  <w:noProof/>
                  <w:sz w:val="28"/>
                </w:rPr>
                <w:t>2</w:t>
              </w:r>
              <w:r w:rsidR="00A778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623C0A" w:rsidR="00F25D98" w:rsidRDefault="006D54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A65055" w:rsidR="00F25D98" w:rsidRDefault="006D54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04B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1094F" w:rsidR="001E41F3" w:rsidRDefault="00C727BB">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E5B52" w:rsidRPr="00130957">
              <w:t>SERP</w:t>
            </w:r>
            <w:r w:rsidR="009A4E43">
              <w:t xml:space="preserve"> CR</w:t>
            </w:r>
            <w:r w:rsidR="00CE5B52" w:rsidRPr="00130957">
              <w:t xml:space="preserve"> to TS 33.501 on the Protection of the RRC Resume Request message</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9DDA0" w:rsidR="001E41F3" w:rsidRPr="009A4E43" w:rsidRDefault="00CE5B52">
            <w:pPr>
              <w:pStyle w:val="CRCoverPage"/>
              <w:spacing w:after="0"/>
              <w:ind w:left="100"/>
              <w:rPr>
                <w:rFonts w:ascii="SimSun" w:eastAsia="SimSun" w:hAnsi="SimSun" w:cs="SimSun"/>
                <w:noProof/>
                <w:lang w:val="en-US" w:eastAsia="zh-CN"/>
              </w:rPr>
            </w:pPr>
            <w:r>
              <w:rPr>
                <w:noProof/>
              </w:rPr>
              <w:t>Ericsson</w:t>
            </w:r>
            <w:r w:rsidR="009A4E43">
              <w:rPr>
                <w:noProof/>
                <w:lang w:val="en-US" w:eastAsia="zh-CN"/>
              </w:rPr>
              <w:t>, Apple, Huawei</w:t>
            </w:r>
            <w:r w:rsidR="002F1BA0">
              <w:rPr>
                <w:noProof/>
                <w:lang w:val="en-US"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BB3BB" w:rsidR="001E41F3" w:rsidRDefault="00C727BB">
            <w:pPr>
              <w:pStyle w:val="CRCoverPage"/>
              <w:spacing w:after="0"/>
              <w:ind w:left="100"/>
              <w:rPr>
                <w:noProof/>
              </w:rPr>
            </w:pPr>
            <w:r>
              <w:fldChar w:fldCharType="begin"/>
            </w:r>
            <w:r>
              <w:instrText xml:space="preserve"> DOCPROPERTY  RelatedWis  \* MERGEFORMAT </w:instrText>
            </w:r>
            <w:r>
              <w:fldChar w:fldCharType="separate"/>
            </w:r>
            <w:r w:rsidR="003566C5">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7B74E" w:rsidR="001E41F3" w:rsidRDefault="004D5235">
            <w:pPr>
              <w:pStyle w:val="CRCoverPage"/>
              <w:spacing w:after="0"/>
              <w:ind w:left="100"/>
              <w:rPr>
                <w:noProof/>
              </w:rPr>
            </w:pPr>
            <w:r>
              <w:t>202</w:t>
            </w:r>
            <w:r w:rsidR="003C2DBE">
              <w:t>3</w:t>
            </w:r>
            <w:r>
              <w:t>-</w:t>
            </w:r>
            <w:r w:rsidR="00D7366A">
              <w:t>0</w:t>
            </w:r>
            <w:r w:rsidR="009A4E43">
              <w:t>8</w:t>
            </w:r>
            <w:r w:rsidR="00D7366A">
              <w:t>-</w:t>
            </w:r>
            <w:r w:rsidR="009A4E4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530E3" w:rsidR="001E41F3" w:rsidRDefault="009A4E4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5FCA4C" w:rsidR="001E41F3" w:rsidRDefault="004D5235">
            <w:pPr>
              <w:pStyle w:val="CRCoverPage"/>
              <w:spacing w:after="0"/>
              <w:ind w:left="100"/>
              <w:rPr>
                <w:noProof/>
              </w:rPr>
            </w:pPr>
            <w:r>
              <w:t>Rel-</w:t>
            </w:r>
            <w:r w:rsidR="001E03C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C56E3" w:rsidR="001E41F3" w:rsidRDefault="00D74A59">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0D289" w14:textId="77777777" w:rsidR="00EC0AC0" w:rsidRDefault="00EC0AC0" w:rsidP="00EC0AC0">
            <w:pPr>
              <w:pStyle w:val="CRCoverPage"/>
              <w:spacing w:after="0"/>
              <w:ind w:left="100"/>
              <w:rPr>
                <w:noProof/>
              </w:rPr>
            </w:pPr>
            <w:r>
              <w:rPr>
                <w:noProof/>
              </w:rPr>
              <w:t xml:space="preserve">The procedure for the integrity protection of the RRC Resume Request message and the details of the message protection are specified. </w:t>
            </w:r>
          </w:p>
          <w:p w14:paraId="4309B8CC" w14:textId="77777777" w:rsidR="00EC0AC0" w:rsidRDefault="00EC0AC0" w:rsidP="00EC0AC0">
            <w:pPr>
              <w:pStyle w:val="CRCoverPage"/>
              <w:spacing w:after="0"/>
              <w:ind w:left="100"/>
              <w:rPr>
                <w:noProof/>
              </w:rPr>
            </w:pPr>
          </w:p>
          <w:p w14:paraId="67033A95" w14:textId="77777777" w:rsidR="00EC0AC0" w:rsidRDefault="00EC0AC0" w:rsidP="00EC0AC0">
            <w:pPr>
              <w:pStyle w:val="CRCoverPage"/>
              <w:spacing w:after="0"/>
              <w:ind w:left="100"/>
              <w:rPr>
                <w:noProof/>
              </w:rPr>
            </w:pPr>
            <w:r>
              <w:rPr>
                <w:noProof/>
              </w:rPr>
              <w:t>The changes include the following:</w:t>
            </w:r>
          </w:p>
          <w:p w14:paraId="01EB431E" w14:textId="77777777" w:rsidR="00EC0AC0" w:rsidRDefault="00EC0AC0" w:rsidP="00EC0AC0">
            <w:pPr>
              <w:pStyle w:val="CRCoverPage"/>
              <w:spacing w:after="0"/>
              <w:ind w:left="100"/>
              <w:rPr>
                <w:noProof/>
              </w:rPr>
            </w:pPr>
            <w:r>
              <w:rPr>
                <w:noProof/>
              </w:rPr>
              <w:t>- Support and usage requirements</w:t>
            </w:r>
          </w:p>
          <w:p w14:paraId="397A9956" w14:textId="77777777" w:rsidR="00EC0AC0" w:rsidRDefault="00EC0AC0" w:rsidP="00EC0AC0">
            <w:pPr>
              <w:pStyle w:val="CRCoverPage"/>
              <w:spacing w:after="0"/>
              <w:ind w:left="100"/>
              <w:rPr>
                <w:noProof/>
              </w:rPr>
            </w:pPr>
          </w:p>
          <w:p w14:paraId="2F593E01" w14:textId="77777777" w:rsidR="00EC0AC0" w:rsidRDefault="00EC0AC0" w:rsidP="00EC0AC0">
            <w:pPr>
              <w:pStyle w:val="CRCoverPage"/>
              <w:spacing w:after="0"/>
              <w:ind w:left="100"/>
              <w:rPr>
                <w:noProof/>
              </w:rPr>
            </w:pPr>
            <w:r>
              <w:rPr>
                <w:noProof/>
              </w:rPr>
              <w:t xml:space="preserve">- Changes to the calculation of the ResumeMAC-I/shortResumeMAC-I by the UE and source gNB/ng-eNB. </w:t>
            </w:r>
          </w:p>
          <w:p w14:paraId="0DAC7AF7" w14:textId="77777777" w:rsidR="00EC0AC0" w:rsidRDefault="00EC0AC0" w:rsidP="00EC0AC0">
            <w:pPr>
              <w:pStyle w:val="CRCoverPage"/>
              <w:spacing w:after="0"/>
              <w:ind w:left="100"/>
              <w:rPr>
                <w:noProof/>
              </w:rPr>
            </w:pPr>
          </w:p>
          <w:p w14:paraId="31C656EC" w14:textId="6D095BCD" w:rsidR="001E41F3" w:rsidRDefault="00EC0AC0" w:rsidP="00EC0AC0">
            <w:pPr>
              <w:pStyle w:val="CRCoverPage"/>
              <w:spacing w:after="0"/>
              <w:ind w:left="100"/>
              <w:rPr>
                <w:noProof/>
              </w:rPr>
            </w:pPr>
            <w:r>
              <w:rPr>
                <w:noProof/>
              </w:rPr>
              <w:t>- Changes to the RRC Release procedure, system information, and UE capabilities to allow the different network entities to determine how to calculate the ResumeMAC-I/shortResumeMAC-I for message inclusion or verification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668FF" w:rsidR="001E41F3" w:rsidRDefault="00D063E6">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C8522" w:rsidR="001E41F3" w:rsidRDefault="005A1702">
            <w:pPr>
              <w:pStyle w:val="CRCoverPage"/>
              <w:spacing w:after="0"/>
              <w:ind w:left="100"/>
              <w:rPr>
                <w:noProof/>
              </w:rPr>
            </w:pPr>
            <w:r>
              <w:rPr>
                <w:noProof/>
              </w:rPr>
              <w:t>5.2.3, 5.3.3, 5.4 , 6.8.2.1.1, 6.8.2.1.2, 6.8.2.1.3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C34E1" w:rsidR="001E41F3" w:rsidRDefault="001B2E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B5792D" w:rsidR="001E41F3" w:rsidRDefault="001B2E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67A3A" w:rsidR="001E41F3" w:rsidRDefault="001B2E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AFF45" w14:textId="77777777" w:rsidR="000F4882" w:rsidRPr="00CE2631" w:rsidRDefault="000F4882" w:rsidP="000F4882">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3EEFAEBE" w14:textId="77777777" w:rsidR="000F4882" w:rsidRPr="00CE2631" w:rsidRDefault="000F4882" w:rsidP="000F48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0C0F941B" w14:textId="77777777" w:rsidR="000F4882" w:rsidRPr="00CE2631" w:rsidRDefault="000F4882" w:rsidP="000F4882">
      <w:pPr>
        <w:overflowPunct w:val="0"/>
        <w:autoSpaceDE w:val="0"/>
        <w:autoSpaceDN w:val="0"/>
        <w:adjustRightInd w:val="0"/>
        <w:textAlignment w:val="baseline"/>
      </w:pPr>
      <w:r w:rsidRPr="00CE2631">
        <w:t xml:space="preserve">The UE shall support integrity protection and replay protection of user data between the UE and the </w:t>
      </w:r>
      <w:proofErr w:type="spellStart"/>
      <w:r w:rsidRPr="00CE2631">
        <w:t>gNB</w:t>
      </w:r>
      <w:proofErr w:type="spellEnd"/>
      <w:r w:rsidRPr="00CE2631">
        <w:t>. The UE shall support integrity protection of user data at any data rate, up to and including, the highest data rate supported by the UE.</w:t>
      </w:r>
    </w:p>
    <w:p w14:paraId="4CB1848F" w14:textId="77777777" w:rsidR="000F4882" w:rsidRPr="00CE2631" w:rsidRDefault="000F4882" w:rsidP="000F4882">
      <w:pPr>
        <w:overflowPunct w:val="0"/>
        <w:autoSpaceDE w:val="0"/>
        <w:autoSpaceDN w:val="0"/>
        <w:adjustRightInd w:val="0"/>
        <w:textAlignment w:val="baseline"/>
      </w:pPr>
      <w:r w:rsidRPr="00CE2631">
        <w:t xml:space="preserve">The UE shall activate integrity protection of user data based on the indication sent by the </w:t>
      </w:r>
      <w:proofErr w:type="spellStart"/>
      <w:r w:rsidRPr="00CE2631">
        <w:t>gNB</w:t>
      </w:r>
      <w:proofErr w:type="spellEnd"/>
      <w:r w:rsidRPr="00CE2631">
        <w:t>.</w:t>
      </w:r>
    </w:p>
    <w:p w14:paraId="513736FE" w14:textId="77777777" w:rsidR="000F4882" w:rsidRPr="00CE2631" w:rsidRDefault="000F4882" w:rsidP="000F4882">
      <w:pPr>
        <w:overflowPunct w:val="0"/>
        <w:autoSpaceDE w:val="0"/>
        <w:autoSpaceDN w:val="0"/>
        <w:adjustRightInd w:val="0"/>
        <w:textAlignment w:val="baseline"/>
      </w:pPr>
      <w:r w:rsidRPr="00CE2631">
        <w:t>The UE shall support integrity protection and replay protection of RRC and NAS-signalling.</w:t>
      </w:r>
    </w:p>
    <w:p w14:paraId="4E458E55" w14:textId="77777777" w:rsidR="000F4882" w:rsidRPr="00CE2631" w:rsidRDefault="000F4882" w:rsidP="000F4882">
      <w:pPr>
        <w:overflowPunct w:val="0"/>
        <w:autoSpaceDE w:val="0"/>
        <w:autoSpaceDN w:val="0"/>
        <w:adjustRightInd w:val="0"/>
        <w:textAlignment w:val="baseline"/>
      </w:pPr>
      <w:r w:rsidRPr="00CE2631">
        <w:t>The UE shall implement the following integrity protection algorithms:</w:t>
      </w:r>
    </w:p>
    <w:p w14:paraId="5D722779" w14:textId="77777777" w:rsidR="000F4882" w:rsidRPr="00CE2631" w:rsidRDefault="000F4882" w:rsidP="000F4882">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7F612991" w14:textId="77777777" w:rsidR="000F4882" w:rsidRPr="00CE2631" w:rsidRDefault="000F4882" w:rsidP="000F4882">
      <w:pPr>
        <w:overflowPunct w:val="0"/>
        <w:autoSpaceDE w:val="0"/>
        <w:autoSpaceDN w:val="0"/>
        <w:adjustRightInd w:val="0"/>
        <w:textAlignment w:val="baseline"/>
      </w:pPr>
      <w:r w:rsidRPr="00CE2631">
        <w:t>The UE may implement the following integrity protection algorithm:</w:t>
      </w:r>
    </w:p>
    <w:p w14:paraId="4D848CFF" w14:textId="77777777" w:rsidR="000F4882" w:rsidRPr="00CE2631" w:rsidRDefault="000F4882" w:rsidP="000F4882">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7121ED13" w14:textId="77777777" w:rsidR="000F4882" w:rsidRPr="00CE2631" w:rsidRDefault="000F4882" w:rsidP="000F4882">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3D90D4F5" w14:textId="77777777" w:rsidR="000F4882" w:rsidRPr="00CE2631" w:rsidRDefault="000F4882" w:rsidP="000F4882">
      <w:pPr>
        <w:overflowPunct w:val="0"/>
        <w:autoSpaceDE w:val="0"/>
        <w:autoSpaceDN w:val="0"/>
        <w:adjustRightInd w:val="0"/>
        <w:textAlignment w:val="baseline"/>
      </w:pPr>
      <w:r w:rsidRPr="00CE2631">
        <w:t xml:space="preserve">Integrity protection of the user data between the UE and the </w:t>
      </w:r>
      <w:proofErr w:type="spellStart"/>
      <w:r w:rsidRPr="00CE2631">
        <w:t>gNB</w:t>
      </w:r>
      <w:proofErr w:type="spellEnd"/>
      <w:r w:rsidRPr="00CE2631">
        <w:t xml:space="preserve"> is optional to use. </w:t>
      </w:r>
    </w:p>
    <w:p w14:paraId="784699EF" w14:textId="77777777" w:rsidR="000F4882" w:rsidRPr="00CE2631" w:rsidRDefault="000F4882" w:rsidP="000F4882">
      <w:pPr>
        <w:keepLines/>
        <w:overflowPunct w:val="0"/>
        <w:autoSpaceDE w:val="0"/>
        <w:autoSpaceDN w:val="0"/>
        <w:adjustRightInd w:val="0"/>
        <w:ind w:left="1135" w:hanging="851"/>
        <w:textAlignment w:val="baseline"/>
      </w:pPr>
      <w:r w:rsidRPr="00CE2631">
        <w:t>NOTE:</w:t>
      </w:r>
      <w:r w:rsidRPr="00CE2631">
        <w:tab/>
        <w:t xml:space="preserve">Integrity protection of user plane adds the overhead of the packet size and increases the processing load both in the UE and the </w:t>
      </w:r>
      <w:proofErr w:type="spellStart"/>
      <w:r w:rsidRPr="00CE2631">
        <w:t>gNB</w:t>
      </w:r>
      <w:proofErr w:type="spellEnd"/>
      <w:r w:rsidRPr="00CE2631">
        <w:t>.</w:t>
      </w:r>
    </w:p>
    <w:p w14:paraId="478C6B59" w14:textId="77777777" w:rsidR="000F4882" w:rsidRPr="00CE2631" w:rsidRDefault="000F4882" w:rsidP="000F4882">
      <w:pPr>
        <w:overflowPunct w:val="0"/>
        <w:autoSpaceDE w:val="0"/>
        <w:autoSpaceDN w:val="0"/>
        <w:adjustRightInd w:val="0"/>
        <w:textAlignment w:val="baseline"/>
      </w:pPr>
      <w:r w:rsidRPr="00CE2631">
        <w:t>Integrity protection of the RRC-signalling, and NAS-signalling is mandatory to use, except in the following cases:</w:t>
      </w:r>
    </w:p>
    <w:p w14:paraId="70FF032E" w14:textId="77777777" w:rsidR="000F4882" w:rsidRPr="00CE2631" w:rsidRDefault="000F4882" w:rsidP="000F4882">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0229F15A" w14:textId="77777777" w:rsidR="000F4882" w:rsidRPr="00CE2631" w:rsidRDefault="000F4882" w:rsidP="000F4882">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1E1CC411" w14:textId="77777777" w:rsidR="000F4882" w:rsidRDefault="000F4882" w:rsidP="000F4882">
      <w:pPr>
        <w:overflowPunct w:val="0"/>
        <w:autoSpaceDE w:val="0"/>
        <w:autoSpaceDN w:val="0"/>
        <w:adjustRightInd w:val="0"/>
        <w:textAlignment w:val="baseline"/>
        <w:rPr>
          <w:ins w:id="19" w:author="Author"/>
        </w:rPr>
      </w:pPr>
      <w:r w:rsidRPr="00CE2631">
        <w:t>The UE shall implement NIA0 for integrity protection of NAS and RRC signalling. NIA0 is only allowed for unauthenticated emergency session as specified in clause 10.2.2.</w:t>
      </w:r>
    </w:p>
    <w:p w14:paraId="5EBB9DB9" w14:textId="77777777" w:rsidR="00D60AAA" w:rsidRDefault="00D60AAA" w:rsidP="00D60AAA">
      <w:pPr>
        <w:overflowPunct w:val="0"/>
        <w:autoSpaceDE w:val="0"/>
        <w:autoSpaceDN w:val="0"/>
        <w:adjustRightInd w:val="0"/>
        <w:textAlignment w:val="baseline"/>
        <w:rPr>
          <w:ins w:id="20" w:author="Author"/>
        </w:rPr>
      </w:pPr>
      <w:ins w:id="21" w:author="Author">
        <w:r>
          <w:t xml:space="preserve">The UE may support the full </w:t>
        </w:r>
        <w:proofErr w:type="spellStart"/>
        <w:r>
          <w:t>RRCResumeRequest</w:t>
        </w:r>
        <w:proofErr w:type="spellEnd"/>
        <w:r>
          <w:t xml:space="preserve"> message protection feature, which means that the UE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5330B55D" w14:textId="77777777" w:rsidR="000F4882" w:rsidRPr="00CE2631"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EAA986A" w14:textId="77777777" w:rsidR="000F4882" w:rsidRPr="0036631B" w:rsidRDefault="000F4882" w:rsidP="000F48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571"/>
      <w:bookmarkStart w:id="23" w:name="_Toc26875629"/>
      <w:bookmarkStart w:id="24" w:name="_Toc35528379"/>
      <w:bookmarkStart w:id="25" w:name="_Toc35533140"/>
      <w:bookmarkStart w:id="26" w:name="_Toc45028482"/>
      <w:bookmarkStart w:id="27" w:name="_Toc45274147"/>
      <w:bookmarkStart w:id="28" w:name="_Toc45274734"/>
      <w:bookmarkStart w:id="29" w:name="_Toc51167991"/>
      <w:bookmarkStart w:id="30"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22"/>
      <w:bookmarkEnd w:id="23"/>
      <w:bookmarkEnd w:id="24"/>
      <w:bookmarkEnd w:id="25"/>
      <w:bookmarkEnd w:id="26"/>
      <w:bookmarkEnd w:id="27"/>
      <w:bookmarkEnd w:id="28"/>
      <w:bookmarkEnd w:id="29"/>
      <w:bookmarkEnd w:id="30"/>
      <w:r w:rsidRPr="0036631B">
        <w:rPr>
          <w:rFonts w:ascii="Arial" w:hAnsi="Arial"/>
          <w:sz w:val="28"/>
          <w:lang w:eastAsia="x-none"/>
        </w:rPr>
        <w:t xml:space="preserve"> </w:t>
      </w:r>
    </w:p>
    <w:p w14:paraId="41A5D600"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user data between the UE and the </w:t>
      </w:r>
      <w:proofErr w:type="spellStart"/>
      <w:r w:rsidRPr="0036631B">
        <w:t>gNB</w:t>
      </w:r>
      <w:proofErr w:type="spellEnd"/>
      <w:r w:rsidRPr="0036631B">
        <w:t>.</w:t>
      </w:r>
    </w:p>
    <w:p w14:paraId="120FA062"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activate integrity protection of user data based on the security policy sent by the SMF.</w:t>
      </w:r>
    </w:p>
    <w:p w14:paraId="7C889608"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RRC-signalling.</w:t>
      </w:r>
    </w:p>
    <w:p w14:paraId="1EF0A738"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the following integrity protection algorithms:</w:t>
      </w:r>
    </w:p>
    <w:p w14:paraId="114BE1FE" w14:textId="77777777" w:rsidR="000F4882" w:rsidRPr="0036631B" w:rsidRDefault="000F4882" w:rsidP="000F4882">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27298E2A" w14:textId="77777777" w:rsidR="000F4882" w:rsidRPr="0036631B" w:rsidRDefault="000F4882" w:rsidP="000F4882">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may support the following integrity protection algorithm:</w:t>
      </w:r>
    </w:p>
    <w:p w14:paraId="003FA047" w14:textId="77777777" w:rsidR="000F4882" w:rsidRPr="0036631B" w:rsidRDefault="000F4882" w:rsidP="000F4882">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23F46E0E" w14:textId="77777777" w:rsidR="000F4882" w:rsidRPr="0036631B" w:rsidRDefault="000F4882" w:rsidP="000F4882">
      <w:pPr>
        <w:overflowPunct w:val="0"/>
        <w:autoSpaceDE w:val="0"/>
        <w:autoSpaceDN w:val="0"/>
        <w:adjustRightInd w:val="0"/>
        <w:textAlignment w:val="baseline"/>
      </w:pPr>
      <w:r w:rsidRPr="0036631B">
        <w:t xml:space="preserve">Integrity protection of the user data between the UE and the </w:t>
      </w:r>
      <w:proofErr w:type="spellStart"/>
      <w:r w:rsidRPr="0036631B">
        <w:t>gNB</w:t>
      </w:r>
      <w:proofErr w:type="spellEnd"/>
      <w:r w:rsidRPr="0036631B">
        <w:t xml:space="preserve"> is optional to use, and shall not use NIA0.</w:t>
      </w:r>
    </w:p>
    <w:p w14:paraId="732ED3A5" w14:textId="77777777" w:rsidR="000F4882" w:rsidRPr="0036631B" w:rsidRDefault="000F4882" w:rsidP="000F4882">
      <w:pPr>
        <w:keepLines/>
        <w:overflowPunct w:val="0"/>
        <w:autoSpaceDE w:val="0"/>
        <w:autoSpaceDN w:val="0"/>
        <w:adjustRightInd w:val="0"/>
        <w:ind w:left="1135" w:hanging="851"/>
        <w:textAlignment w:val="baseline"/>
      </w:pPr>
      <w:r w:rsidRPr="0036631B">
        <w:t xml:space="preserve">NOTE: </w:t>
      </w:r>
      <w:r w:rsidRPr="0036631B">
        <w:tab/>
        <w:t xml:space="preserve">Integrity protection of user plane adds the overhead of the packet size and increases the processing load both in the UE and the </w:t>
      </w:r>
      <w:proofErr w:type="spellStart"/>
      <w:r w:rsidRPr="0036631B">
        <w:t>gNB</w:t>
      </w:r>
      <w:proofErr w:type="spellEnd"/>
      <w:r w:rsidRPr="0036631B">
        <w:t>. NIA0 will add an unnecessary overhead of 32-bits MAC with no security benefits.</w:t>
      </w:r>
    </w:p>
    <w:p w14:paraId="667A50E2" w14:textId="77777777" w:rsidR="000F4882" w:rsidRPr="0036631B" w:rsidRDefault="000F4882" w:rsidP="000F4882">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7D7DD653" w14:textId="77777777" w:rsidR="000F4882" w:rsidRDefault="000F4882" w:rsidP="000F4882">
      <w:pPr>
        <w:overflowPunct w:val="0"/>
        <w:autoSpaceDE w:val="0"/>
        <w:autoSpaceDN w:val="0"/>
        <w:adjustRightInd w:val="0"/>
        <w:textAlignment w:val="baseline"/>
      </w:pPr>
      <w:r w:rsidRPr="0036631B">
        <w:t xml:space="preserve">NIA0 shall be disabled in </w:t>
      </w:r>
      <w:proofErr w:type="spellStart"/>
      <w:r w:rsidRPr="0036631B">
        <w:t>gNB</w:t>
      </w:r>
      <w:proofErr w:type="spellEnd"/>
      <w:r w:rsidRPr="0036631B">
        <w:t xml:space="preserve"> in the deployments where support of unauthenticated emergency session is not a regulatory requirement.</w:t>
      </w:r>
    </w:p>
    <w:p w14:paraId="12E22059" w14:textId="77777777" w:rsidR="00D60AAA" w:rsidRDefault="00D60AAA" w:rsidP="00D60AAA">
      <w:pPr>
        <w:overflowPunct w:val="0"/>
        <w:autoSpaceDE w:val="0"/>
        <w:autoSpaceDN w:val="0"/>
        <w:adjustRightInd w:val="0"/>
        <w:textAlignment w:val="baseline"/>
        <w:rPr>
          <w:ins w:id="31" w:author="Author"/>
        </w:rPr>
      </w:pPr>
      <w:ins w:id="32" w:author="Author">
        <w:r>
          <w:t xml:space="preserve">The </w:t>
        </w:r>
        <w:proofErr w:type="spellStart"/>
        <w:r>
          <w:t>gNB</w:t>
        </w:r>
        <w:proofErr w:type="spellEnd"/>
        <w:r>
          <w:t xml:space="preserve"> may support the full </w:t>
        </w:r>
        <w:proofErr w:type="spellStart"/>
        <w:r>
          <w:t>RRCResumeRequest</w:t>
        </w:r>
        <w:proofErr w:type="spellEnd"/>
        <w:r>
          <w:t xml:space="preserve"> message protection feature, which means that the </w:t>
        </w:r>
        <w:proofErr w:type="spellStart"/>
        <w:r>
          <w:t>gNB</w:t>
        </w:r>
        <w:proofErr w:type="spellEnd"/>
        <w:r>
          <w:t xml:space="preserve"> supports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50D1E141" w14:textId="77777777" w:rsidR="000F4882" w:rsidRDefault="000F4882" w:rsidP="000F4882">
      <w:pPr>
        <w:overflowPunct w:val="0"/>
        <w:autoSpaceDE w:val="0"/>
        <w:autoSpaceDN w:val="0"/>
        <w:adjustRightInd w:val="0"/>
        <w:textAlignment w:val="baseline"/>
        <w:rPr>
          <w:ins w:id="33" w:author="Author"/>
        </w:rPr>
      </w:pPr>
    </w:p>
    <w:p w14:paraId="1EBB51FB" w14:textId="77777777" w:rsidR="000F4882"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1344DC15" w14:textId="77777777" w:rsidR="000F4882" w:rsidRPr="00B334E3" w:rsidRDefault="000F4882" w:rsidP="000F488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4" w:name="_Toc19634579"/>
      <w:bookmarkStart w:id="35" w:name="_Toc26875637"/>
      <w:bookmarkStart w:id="36" w:name="_Toc35528387"/>
      <w:bookmarkStart w:id="37" w:name="_Toc35533148"/>
      <w:bookmarkStart w:id="38" w:name="_Toc45028490"/>
      <w:bookmarkStart w:id="39" w:name="_Toc45274155"/>
      <w:bookmarkStart w:id="40" w:name="_Toc45274742"/>
      <w:bookmarkStart w:id="41" w:name="_Toc51167999"/>
      <w:bookmarkStart w:id="42" w:name="_Toc106197507"/>
      <w:r w:rsidRPr="00B334E3">
        <w:rPr>
          <w:rFonts w:ascii="Arial" w:hAnsi="Arial"/>
          <w:sz w:val="32"/>
          <w:lang w:eastAsia="x-none"/>
        </w:rPr>
        <w:t>5.4</w:t>
      </w:r>
      <w:r w:rsidRPr="00B334E3">
        <w:rPr>
          <w:rFonts w:ascii="Arial" w:hAnsi="Arial"/>
          <w:sz w:val="32"/>
          <w:lang w:eastAsia="x-none"/>
        </w:rPr>
        <w:tab/>
        <w:t>Requirements on the ng-</w:t>
      </w:r>
      <w:proofErr w:type="spellStart"/>
      <w:r w:rsidRPr="00B334E3">
        <w:rPr>
          <w:rFonts w:ascii="Arial" w:hAnsi="Arial"/>
          <w:sz w:val="32"/>
          <w:lang w:eastAsia="x-none"/>
        </w:rPr>
        <w:t>eNB</w:t>
      </w:r>
      <w:bookmarkEnd w:id="34"/>
      <w:bookmarkEnd w:id="35"/>
      <w:bookmarkEnd w:id="36"/>
      <w:bookmarkEnd w:id="37"/>
      <w:bookmarkEnd w:id="38"/>
      <w:bookmarkEnd w:id="39"/>
      <w:bookmarkEnd w:id="40"/>
      <w:bookmarkEnd w:id="41"/>
      <w:bookmarkEnd w:id="42"/>
      <w:proofErr w:type="spellEnd"/>
    </w:p>
    <w:p w14:paraId="53BBD98F" w14:textId="77777777" w:rsidR="000F4882" w:rsidRPr="00B334E3" w:rsidRDefault="000F4882" w:rsidP="000F4882">
      <w:pPr>
        <w:overflowPunct w:val="0"/>
        <w:autoSpaceDE w:val="0"/>
        <w:autoSpaceDN w:val="0"/>
        <w:adjustRightInd w:val="0"/>
        <w:textAlignment w:val="baseline"/>
      </w:pPr>
      <w:r w:rsidRPr="00B334E3">
        <w:t>The security requirements for ng-</w:t>
      </w:r>
      <w:proofErr w:type="spellStart"/>
      <w:r w:rsidRPr="00B334E3">
        <w:t>eNB</w:t>
      </w:r>
      <w:proofErr w:type="spellEnd"/>
      <w:r w:rsidRPr="00B334E3">
        <w:t xml:space="preserve"> are as specified for </w:t>
      </w:r>
      <w:proofErr w:type="spellStart"/>
      <w:r w:rsidRPr="00B334E3">
        <w:t>eNB</w:t>
      </w:r>
      <w:proofErr w:type="spellEnd"/>
      <w:r w:rsidRPr="00B334E3">
        <w:t xml:space="preserve"> in TS 33.401 [10] with the following additional requirement:</w:t>
      </w:r>
    </w:p>
    <w:p w14:paraId="68962B2C" w14:textId="77777777" w:rsidR="000F4882" w:rsidRDefault="000F4882" w:rsidP="000F4882">
      <w:pPr>
        <w:overflowPunct w:val="0"/>
        <w:autoSpaceDE w:val="0"/>
        <w:autoSpaceDN w:val="0"/>
        <w:adjustRightInd w:val="0"/>
        <w:ind w:left="568" w:hanging="284"/>
        <w:textAlignment w:val="baseline"/>
        <w:rPr>
          <w:ins w:id="43" w:author="Author"/>
          <w:lang w:eastAsia="x-none"/>
        </w:rPr>
      </w:pPr>
      <w:r w:rsidRPr="00B334E3">
        <w:rPr>
          <w:lang w:eastAsia="x-none"/>
        </w:rPr>
        <w:t>-</w:t>
      </w:r>
      <w:r w:rsidRPr="00B334E3">
        <w:rPr>
          <w:lang w:eastAsia="x-none"/>
        </w:rPr>
        <w:tab/>
        <w:t>ng-</w:t>
      </w:r>
      <w:proofErr w:type="spellStart"/>
      <w:r w:rsidRPr="00B334E3">
        <w:rPr>
          <w:lang w:eastAsia="x-none"/>
        </w:rPr>
        <w:t>eNB</w:t>
      </w:r>
      <w:proofErr w:type="spellEnd"/>
      <w:r w:rsidRPr="00B334E3">
        <w:rPr>
          <w:lang w:eastAsia="x-none"/>
        </w:rPr>
        <w:t xml:space="preserve"> shall support the use of integrity protection with the UE over the </w:t>
      </w:r>
      <w:proofErr w:type="spellStart"/>
      <w:r w:rsidRPr="00B334E3">
        <w:rPr>
          <w:lang w:eastAsia="x-none"/>
        </w:rPr>
        <w:t>Uu</w:t>
      </w:r>
      <w:proofErr w:type="spellEnd"/>
      <w:r w:rsidRPr="00B334E3">
        <w:rPr>
          <w:lang w:eastAsia="x-none"/>
        </w:rPr>
        <w:t xml:space="preserve"> interface.</w:t>
      </w:r>
    </w:p>
    <w:p w14:paraId="0C523E4E" w14:textId="77777777" w:rsidR="00D60AAA" w:rsidRDefault="00D60AAA" w:rsidP="00D60AAA">
      <w:pPr>
        <w:overflowPunct w:val="0"/>
        <w:autoSpaceDE w:val="0"/>
        <w:autoSpaceDN w:val="0"/>
        <w:adjustRightInd w:val="0"/>
        <w:ind w:left="568" w:hanging="284"/>
        <w:textAlignment w:val="baseline"/>
        <w:rPr>
          <w:ins w:id="44" w:author="Author"/>
        </w:rPr>
      </w:pPr>
      <w:ins w:id="45" w:author="Author">
        <w:r>
          <w:rPr>
            <w:lang w:eastAsia="x-none"/>
          </w:rPr>
          <w:t>-</w:t>
        </w:r>
        <w:r>
          <w:rPr>
            <w:lang w:eastAsia="x-none"/>
          </w:rPr>
          <w:tab/>
        </w:r>
        <w:r>
          <w:t>ng-</w:t>
        </w:r>
        <w:proofErr w:type="spellStart"/>
        <w:r>
          <w:t>eNB</w:t>
        </w:r>
        <w:proofErr w:type="spellEnd"/>
        <w:r>
          <w:t xml:space="preserve"> may support the full </w:t>
        </w:r>
        <w:proofErr w:type="spellStart"/>
        <w:r>
          <w:t>RRCResumeRequest</w:t>
        </w:r>
        <w:proofErr w:type="spellEnd"/>
        <w:r>
          <w:t xml:space="preserve"> message protection feature, which means that the ng-</w:t>
        </w:r>
        <w:proofErr w:type="spellStart"/>
        <w:r>
          <w:t>eNB</w:t>
        </w:r>
        <w:proofErr w:type="spellEnd"/>
        <w:r>
          <w:t xml:space="preserve"> supports the calculation of the </w:t>
        </w:r>
        <w:proofErr w:type="spellStart"/>
        <w:r>
          <w:t>shortResumeMAC</w:t>
        </w:r>
        <w:proofErr w:type="spellEnd"/>
        <w:r>
          <w:t>-I/</w:t>
        </w:r>
        <w:proofErr w:type="spellStart"/>
        <w:r>
          <w:t>shortResumeMAC</w:t>
        </w:r>
        <w:proofErr w:type="spellEnd"/>
        <w:r>
          <w:t xml:space="preserve">-I using the whole RRC </w:t>
        </w:r>
        <w:proofErr w:type="spellStart"/>
        <w:r>
          <w:t>ResumeRequest</w:t>
        </w:r>
        <w:proofErr w:type="spellEnd"/>
        <w:r>
          <w:t xml:space="preserve"> message.</w:t>
        </w:r>
      </w:ins>
    </w:p>
    <w:p w14:paraId="5353C27A" w14:textId="77777777" w:rsidR="000F4882"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4F589C75" w14:textId="77777777" w:rsidR="000F4882" w:rsidRPr="00490809" w:rsidRDefault="000F4882" w:rsidP="000F48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1577220D" w14:textId="77777777" w:rsidR="000F4882" w:rsidRPr="00490809" w:rsidRDefault="000F4882" w:rsidP="000F488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6" w:name="_Toc19634710"/>
      <w:bookmarkStart w:id="47" w:name="_Toc26875770"/>
      <w:bookmarkStart w:id="48" w:name="_Toc35528521"/>
      <w:bookmarkStart w:id="49" w:name="_Toc35533282"/>
      <w:bookmarkStart w:id="50" w:name="_Toc45028625"/>
      <w:bookmarkStart w:id="51" w:name="_Toc45274290"/>
      <w:bookmarkStart w:id="52" w:name="_Toc45274877"/>
      <w:bookmarkStart w:id="53" w:name="_Toc51168134"/>
      <w:bookmarkStart w:id="54"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6"/>
      <w:bookmarkEnd w:id="47"/>
      <w:bookmarkEnd w:id="48"/>
      <w:bookmarkEnd w:id="49"/>
      <w:bookmarkEnd w:id="50"/>
      <w:bookmarkEnd w:id="51"/>
      <w:bookmarkEnd w:id="52"/>
      <w:bookmarkEnd w:id="53"/>
      <w:bookmarkEnd w:id="54"/>
    </w:p>
    <w:p w14:paraId="166215A1" w14:textId="77777777" w:rsidR="000F4882" w:rsidRPr="00490809" w:rsidRDefault="000F4882" w:rsidP="000F4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4BE49136" w14:textId="77777777" w:rsidR="000F4882" w:rsidRDefault="000F4882" w:rsidP="000F4882">
      <w:pPr>
        <w:overflowPunct w:val="0"/>
        <w:autoSpaceDE w:val="0"/>
        <w:autoSpaceDN w:val="0"/>
        <w:adjustRightInd w:val="0"/>
        <w:textAlignment w:val="baseline"/>
      </w:pPr>
      <w:r w:rsidRPr="00490809">
        <w:t xml:space="preserve">In 5G, the RRC_INACTIVE state allows </w:t>
      </w:r>
      <w:proofErr w:type="spellStart"/>
      <w:r w:rsidRPr="00490809">
        <w:t>gNB</w:t>
      </w:r>
      <w:proofErr w:type="spellEnd"/>
      <w:r w:rsidRPr="00490809">
        <w:t>/ng-</w:t>
      </w:r>
      <w:proofErr w:type="spellStart"/>
      <w:r w:rsidRPr="00490809">
        <w:t>eNB</w:t>
      </w:r>
      <w:proofErr w:type="spellEnd"/>
      <w:r w:rsidRPr="00490809">
        <w:t xml:space="preserve"> to suspend the UE's RRC connection while the </w:t>
      </w:r>
      <w:proofErr w:type="spellStart"/>
      <w:r w:rsidRPr="00490809">
        <w:t>gNB</w:t>
      </w:r>
      <w:proofErr w:type="spellEnd"/>
      <w:r w:rsidRPr="00490809">
        <w:t>/ng-</w:t>
      </w:r>
      <w:proofErr w:type="spellStart"/>
      <w:r w:rsidRPr="00490809">
        <w:t>eNB</w:t>
      </w:r>
      <w:proofErr w:type="spellEnd"/>
      <w:r w:rsidRPr="00490809">
        <w:t xml:space="preserve"> and the UE continue to maintain the UE 5G AS security context. The UE RRC connection can be resumed at a later time by allowing the UE to transition into RRC__CONNECTED state. The UE may transition from RRC_INACTIVE state to RRC_CONNECTED state to the same last serving </w:t>
      </w:r>
      <w:proofErr w:type="spellStart"/>
      <w:r w:rsidRPr="00490809">
        <w:t>gNB</w:t>
      </w:r>
      <w:proofErr w:type="spellEnd"/>
      <w:r w:rsidRPr="00490809">
        <w:t>/ng-</w:t>
      </w:r>
      <w:proofErr w:type="spellStart"/>
      <w:r w:rsidRPr="00490809">
        <w:t>eNB</w:t>
      </w:r>
      <w:proofErr w:type="spellEnd"/>
      <w:r w:rsidRPr="00490809">
        <w:t xml:space="preserve"> which sent the UE into RRC_INACTIVE state or to a different </w:t>
      </w:r>
      <w:proofErr w:type="spellStart"/>
      <w:r w:rsidRPr="00490809">
        <w:t>gNB</w:t>
      </w:r>
      <w:proofErr w:type="spellEnd"/>
      <w:r w:rsidRPr="00490809">
        <w:t>/ng-</w:t>
      </w:r>
      <w:proofErr w:type="spellStart"/>
      <w:r w:rsidRPr="00490809">
        <w:t>eNB</w:t>
      </w:r>
      <w:proofErr w:type="spellEnd"/>
      <w:r w:rsidRPr="00490809">
        <w:t xml:space="preserve">. While the UE is in RRC_INACTIVE state, the UE and last serving </w:t>
      </w:r>
      <w:proofErr w:type="spellStart"/>
      <w:r w:rsidRPr="00490809">
        <w:t>gNB</w:t>
      </w:r>
      <w:proofErr w:type="spellEnd"/>
      <w:r w:rsidRPr="00490809">
        <w:t>/ng-</w:t>
      </w:r>
      <w:proofErr w:type="spellStart"/>
      <w:r w:rsidRPr="00490809">
        <w:t>eNB</w:t>
      </w:r>
      <w:proofErr w:type="spellEnd"/>
      <w:r w:rsidRPr="00490809">
        <w:t xml:space="preserve"> store the UE 5G AS security context which can be reactivated when the UE transitions from RRC_INACTIVE to RRC_CONNECTED. </w:t>
      </w: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and the UE shall behave as defined in following sub-clauses</w:t>
      </w:r>
      <w:r w:rsidRPr="00490809">
        <w:t>. The ng-</w:t>
      </w:r>
      <w:proofErr w:type="spellStart"/>
      <w:r w:rsidRPr="00490809">
        <w:t>eNB</w:t>
      </w:r>
      <w:proofErr w:type="spellEnd"/>
      <w:r w:rsidRPr="00490809">
        <w:t xml:space="preserve"> connected to 5GC shall also support the same security handling at RRC state transitions.</w:t>
      </w:r>
    </w:p>
    <w:p w14:paraId="174237AE" w14:textId="77777777" w:rsidR="00347BB0" w:rsidRDefault="00347BB0" w:rsidP="0034198B">
      <w:pPr>
        <w:overflowPunct w:val="0"/>
        <w:autoSpaceDE w:val="0"/>
        <w:autoSpaceDN w:val="0"/>
        <w:adjustRightInd w:val="0"/>
        <w:textAlignment w:val="baseline"/>
        <w:rPr>
          <w:ins w:id="55" w:author="Author"/>
        </w:rPr>
      </w:pPr>
      <w:ins w:id="56" w:author="Author">
        <w:r>
          <w:t xml:space="preserve">If the </w:t>
        </w:r>
        <w:proofErr w:type="spellStart"/>
        <w:r>
          <w:t>gNB</w:t>
        </w:r>
        <w:proofErr w:type="spellEnd"/>
        <w:r>
          <w:t>/ng-</w:t>
        </w:r>
        <w:proofErr w:type="spellStart"/>
        <w:r>
          <w:t>eNB</w:t>
        </w:r>
        <w:proofErr w:type="spellEnd"/>
        <w:r>
          <w:t xml:space="preserve"> support the full </w:t>
        </w:r>
        <w:proofErr w:type="spellStart"/>
        <w:r>
          <w:t>RRCResumeRequest</w:t>
        </w:r>
        <w:proofErr w:type="spellEnd"/>
        <w:r>
          <w:t xml:space="preserve"> message protection feature:</w:t>
        </w:r>
      </w:ins>
    </w:p>
    <w:p w14:paraId="388784AA" w14:textId="76B4D93C" w:rsidR="00347BB0" w:rsidRDefault="00347BB0" w:rsidP="00347BB0">
      <w:pPr>
        <w:overflowPunct w:val="0"/>
        <w:autoSpaceDE w:val="0"/>
        <w:autoSpaceDN w:val="0"/>
        <w:adjustRightInd w:val="0"/>
        <w:textAlignment w:val="baseline"/>
        <w:rPr>
          <w:ins w:id="57" w:author="Author"/>
        </w:rPr>
      </w:pPr>
      <w:ins w:id="58" w:author="Author">
        <w:r w:rsidRPr="00E21E7E">
          <w:t xml:space="preserve">The </w:t>
        </w:r>
        <w:proofErr w:type="spellStart"/>
        <w:r w:rsidRPr="00E21E7E">
          <w:t>gNB</w:t>
        </w:r>
        <w:proofErr w:type="spellEnd"/>
        <w:r w:rsidRPr="00E21E7E">
          <w:t>/ng-</w:t>
        </w:r>
        <w:proofErr w:type="spellStart"/>
        <w:r w:rsidRPr="00E21E7E">
          <w:t>eNB</w:t>
        </w:r>
        <w:proofErr w:type="spellEnd"/>
        <w:r w:rsidRPr="00E21E7E">
          <w:t xml:space="preserve"> shall broadcast </w:t>
        </w:r>
        <w:r w:rsidR="001855D9" w:rsidRPr="00E21E7E">
          <w:t xml:space="preserve">an indication in </w:t>
        </w:r>
        <w:r w:rsidRPr="00E21E7E">
          <w:t xml:space="preserve">its System Information that contains a configuration of </w:t>
        </w:r>
        <w:proofErr w:type="spellStart"/>
        <w:r w:rsidRPr="00E21E7E">
          <w:t>ResumeMAC</w:t>
        </w:r>
        <w:proofErr w:type="spellEnd"/>
        <w:r w:rsidRPr="00E21E7E">
          <w:t>-I/</w:t>
        </w:r>
        <w:proofErr w:type="spellStart"/>
        <w:r w:rsidRPr="00E21E7E">
          <w:t>shortResumeMAC</w:t>
        </w:r>
        <w:proofErr w:type="spellEnd"/>
        <w:r w:rsidRPr="00E21E7E">
          <w:t xml:space="preserve">-I calculation using the whole </w:t>
        </w:r>
        <w:proofErr w:type="spellStart"/>
        <w:r w:rsidRPr="00E21E7E">
          <w:t>RRCResumeRequest</w:t>
        </w:r>
        <w:proofErr w:type="spellEnd"/>
        <w:r w:rsidRPr="00E21E7E">
          <w:t xml:space="preserve"> message. This configuration informs the UE about how to perform the </w:t>
        </w:r>
        <w:proofErr w:type="spellStart"/>
        <w:r w:rsidRPr="00E21E7E">
          <w:t>ResumeMAC</w:t>
        </w:r>
        <w:proofErr w:type="spellEnd"/>
        <w:r w:rsidRPr="00E21E7E">
          <w:t>-I/</w:t>
        </w:r>
        <w:proofErr w:type="spellStart"/>
        <w:r w:rsidRPr="00E21E7E">
          <w:t>shortResumeMAC</w:t>
        </w:r>
        <w:proofErr w:type="spellEnd"/>
        <w:r w:rsidRPr="00E21E7E">
          <w:t xml:space="preserve">-I calculation, i.e. the calculation using the whole </w:t>
        </w:r>
        <w:proofErr w:type="spellStart"/>
        <w:r w:rsidRPr="00E21E7E">
          <w:t>RRCResumeRequest</w:t>
        </w:r>
        <w:proofErr w:type="spellEnd"/>
        <w:r w:rsidRPr="00E21E7E">
          <w:t xml:space="preserve"> message or not.</w:t>
        </w:r>
      </w:ins>
    </w:p>
    <w:p w14:paraId="02157BE4" w14:textId="5101B8BA" w:rsidR="001855D9" w:rsidRPr="00490809" w:rsidRDefault="001855D9" w:rsidP="001855D9">
      <w:pPr>
        <w:overflowPunct w:val="0"/>
        <w:autoSpaceDE w:val="0"/>
        <w:autoSpaceDN w:val="0"/>
        <w:adjustRightInd w:val="0"/>
        <w:textAlignment w:val="baseline"/>
        <w:rPr>
          <w:ins w:id="59" w:author="Author"/>
        </w:rPr>
      </w:pPr>
      <w:ins w:id="60" w:author="Author">
        <w:r>
          <w:t xml:space="preserve">If the UE supports the full </w:t>
        </w:r>
        <w:proofErr w:type="spellStart"/>
        <w:r>
          <w:t>RRCResumeRequest</w:t>
        </w:r>
        <w:proofErr w:type="spellEnd"/>
        <w:r>
          <w:t xml:space="preserve"> message protection feature </w:t>
        </w:r>
        <w:r w:rsidRPr="000722E3">
          <w:t>the UE shall indicate to the network</w:t>
        </w:r>
        <w:r>
          <w:t xml:space="preserve"> in the UE's radio capabilities that the UE supports</w:t>
        </w:r>
        <w:r w:rsidRPr="00DB29AC">
          <w:t xml:space="preserve"> </w:t>
        </w:r>
        <w:r>
          <w:t xml:space="preserve">the feature. </w:t>
        </w:r>
      </w:ins>
    </w:p>
    <w:p w14:paraId="4F667E39" w14:textId="77777777" w:rsidR="001855D9" w:rsidRPr="00490809" w:rsidRDefault="001855D9" w:rsidP="00E27E88">
      <w:pPr>
        <w:overflowPunct w:val="0"/>
        <w:autoSpaceDE w:val="0"/>
        <w:autoSpaceDN w:val="0"/>
        <w:adjustRightInd w:val="0"/>
        <w:textAlignment w:val="baseline"/>
        <w:rPr>
          <w:ins w:id="61" w:author="Author"/>
        </w:rPr>
      </w:pPr>
    </w:p>
    <w:p w14:paraId="06245777" w14:textId="77777777" w:rsidR="000F4882" w:rsidRPr="00490809" w:rsidRDefault="000F4882" w:rsidP="000F4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3B3C2967" w14:textId="3E53FD25" w:rsidR="000F4882" w:rsidRPr="00490809" w:rsidRDefault="000F4882" w:rsidP="000F4882">
      <w:pPr>
        <w:overflowPunct w:val="0"/>
        <w:autoSpaceDE w:val="0"/>
        <w:autoSpaceDN w:val="0"/>
        <w:adjustRightInd w:val="0"/>
        <w:textAlignment w:val="baseline"/>
      </w:pPr>
      <w:r w:rsidRPr="00490809">
        <w:t xml:space="preserve">The </w:t>
      </w:r>
      <w:proofErr w:type="spellStart"/>
      <w:r w:rsidRPr="00490809">
        <w:t>gNB</w:t>
      </w:r>
      <w:proofErr w:type="spellEnd"/>
      <w:r w:rsidRPr="00490809">
        <w:t>/ng-</w:t>
      </w:r>
      <w:proofErr w:type="spellStart"/>
      <w:r w:rsidRPr="00490809">
        <w:t>eNB</w:t>
      </w:r>
      <w:proofErr w:type="spellEnd"/>
      <w:r w:rsidRPr="00490809">
        <w:t xml:space="preserve"> shall send to the UE an RRC</w:t>
      </w:r>
      <w:r w:rsidRPr="00490809">
        <w:rPr>
          <w:color w:val="000000"/>
          <w:lang w:val="en-US"/>
        </w:rPr>
        <w:t xml:space="preserve">Release with </w:t>
      </w:r>
      <w:proofErr w:type="spellStart"/>
      <w:r w:rsidRPr="00490809">
        <w:rPr>
          <w:i/>
        </w:rPr>
        <w:t>suspendConfig</w:t>
      </w:r>
      <w:proofErr w:type="spellEnd"/>
      <w:r w:rsidRPr="00490809">
        <w:t xml:space="preserve">  message that is ciphered and integrity protected in PDCP layer using a current AS security context. The </w:t>
      </w:r>
      <w:proofErr w:type="spellStart"/>
      <w:r w:rsidRPr="00490809">
        <w:t>gNB</w:t>
      </w:r>
      <w:proofErr w:type="spellEnd"/>
      <w:r w:rsidRPr="00490809">
        <w:t>/ng-</w:t>
      </w:r>
      <w:proofErr w:type="spellStart"/>
      <w:r w:rsidRPr="00490809">
        <w:t>eNB</w:t>
      </w:r>
      <w:proofErr w:type="spellEnd"/>
      <w:r w:rsidRPr="00490809">
        <w:t xml:space="preserve"> shall include a fresh I-RNTI, </w:t>
      </w:r>
      <w:del w:id="62" w:author="Author">
        <w:r w:rsidRPr="00490809" w:rsidDel="00375383">
          <w:delText xml:space="preserve">and </w:delText>
        </w:r>
      </w:del>
      <w:r w:rsidRPr="00490809">
        <w:t>an NCC</w:t>
      </w:r>
      <w:ins w:id="63" w:author="Author">
        <w:r w:rsidR="00E21E7E">
          <w:t>, and an indication to th</w:t>
        </w:r>
        <w:r w:rsidR="00E21E7E" w:rsidRPr="00E21E7E">
          <w:t xml:space="preserve">e UE to use the full </w:t>
        </w:r>
        <w:proofErr w:type="spellStart"/>
        <w:r w:rsidR="00E21E7E" w:rsidRPr="00E21E7E">
          <w:t>RRCResumeRequest</w:t>
        </w:r>
        <w:proofErr w:type="spellEnd"/>
        <w:r w:rsidR="00E21E7E" w:rsidRPr="00E21E7E">
          <w:t xml:space="preserve"> message protection feature in that RRC</w:t>
        </w:r>
        <w:r w:rsidR="00E21E7E" w:rsidRPr="00E21E7E">
          <w:rPr>
            <w:color w:val="000000"/>
            <w:lang w:val="en-US"/>
          </w:rPr>
          <w:t xml:space="preserve">Release with </w:t>
        </w:r>
        <w:proofErr w:type="spellStart"/>
        <w:r w:rsidR="00E21E7E" w:rsidRPr="00E21E7E">
          <w:rPr>
            <w:i/>
          </w:rPr>
          <w:t>suspendConfig</w:t>
        </w:r>
        <w:proofErr w:type="spellEnd"/>
        <w:r w:rsidR="00E21E7E" w:rsidRPr="00E21E7E">
          <w:t xml:space="preserve">  message </w:t>
        </w:r>
        <w:r w:rsidR="00E21E7E" w:rsidRPr="00E21E7E">
          <w:rPr>
            <w:rFonts w:eastAsia="DengXian"/>
          </w:rPr>
          <w:t xml:space="preserve">if the </w:t>
        </w:r>
        <w:proofErr w:type="spellStart"/>
        <w:r w:rsidR="00E21E7E" w:rsidRPr="00E21E7E">
          <w:rPr>
            <w:rFonts w:eastAsia="DengXian"/>
          </w:rPr>
          <w:t>gNB</w:t>
        </w:r>
        <w:proofErr w:type="spellEnd"/>
        <w:r w:rsidR="00E21E7E" w:rsidRPr="00E21E7E">
          <w:rPr>
            <w:rFonts w:eastAsia="DengXian"/>
          </w:rPr>
          <w:t>/ng-</w:t>
        </w:r>
        <w:proofErr w:type="spellStart"/>
        <w:r w:rsidR="00E21E7E" w:rsidRPr="00E21E7E">
          <w:rPr>
            <w:rFonts w:eastAsia="DengXian"/>
          </w:rPr>
          <w:t>eNB</w:t>
        </w:r>
        <w:proofErr w:type="spellEnd"/>
        <w:r w:rsidR="00E21E7E" w:rsidRPr="00E21E7E">
          <w:rPr>
            <w:rFonts w:eastAsia="DengXian"/>
          </w:rPr>
          <w:t xml:space="preserve"> s</w:t>
        </w:r>
        <w:r w:rsidR="00E21E7E" w:rsidRPr="000722E3">
          <w:rPr>
            <w:rFonts w:eastAsia="DengXian"/>
          </w:rPr>
          <w:t xml:space="preserve">upports the full </w:t>
        </w:r>
        <w:proofErr w:type="spellStart"/>
        <w:r w:rsidR="00E21E7E" w:rsidRPr="000722E3">
          <w:rPr>
            <w:rFonts w:eastAsia="DengXian"/>
          </w:rPr>
          <w:t>RRCResumeRequest</w:t>
        </w:r>
        <w:proofErr w:type="spellEnd"/>
        <w:r w:rsidR="00E21E7E" w:rsidRPr="000722E3">
          <w:rPr>
            <w:rFonts w:eastAsia="DengXian"/>
          </w:rPr>
          <w:t xml:space="preserve"> message protection feature and the </w:t>
        </w:r>
        <w:proofErr w:type="spellStart"/>
        <w:r w:rsidR="00E21E7E" w:rsidRPr="000722E3">
          <w:rPr>
            <w:rFonts w:eastAsia="DengXian"/>
          </w:rPr>
          <w:t>gNB</w:t>
        </w:r>
        <w:proofErr w:type="spellEnd"/>
        <w:r w:rsidR="00E21E7E" w:rsidRPr="000722E3">
          <w:rPr>
            <w:rFonts w:eastAsia="DengXian"/>
          </w:rPr>
          <w:t>/ng-</w:t>
        </w:r>
        <w:proofErr w:type="spellStart"/>
        <w:r w:rsidR="00E21E7E" w:rsidRPr="000722E3">
          <w:rPr>
            <w:rFonts w:eastAsia="DengXian"/>
          </w:rPr>
          <w:t>eNB</w:t>
        </w:r>
        <w:proofErr w:type="spellEnd"/>
        <w:r w:rsidR="00E21E7E" w:rsidRPr="000722E3">
          <w:rPr>
            <w:rFonts w:eastAsia="DengXian"/>
          </w:rPr>
          <w:t xml:space="preserve"> determines that the UE supports also the same feature</w:t>
        </w:r>
      </w:ins>
      <w:r w:rsidRPr="000722E3">
        <w:t>.</w:t>
      </w:r>
      <w:r w:rsidRPr="00490809">
        <w:t xml:space="preserve"> The I-RNTI is used for context identification, and the UE ID part of the I-RNTI assigned by the </w:t>
      </w:r>
      <w:proofErr w:type="spellStart"/>
      <w:r w:rsidRPr="00490809">
        <w:t>gNB</w:t>
      </w:r>
      <w:proofErr w:type="spellEnd"/>
      <w:r w:rsidRPr="00490809">
        <w:t>/ng-</w:t>
      </w:r>
      <w:proofErr w:type="spellStart"/>
      <w:r w:rsidRPr="00490809">
        <w:t>eNB</w:t>
      </w:r>
      <w:proofErr w:type="spellEnd"/>
      <w:r w:rsidRPr="00490809">
        <w:t xml:space="preserve"> shall be different in consecutive suspends of the same UE. This is to avoid tracking of UEs based on the I-RNTI. If the </w:t>
      </w:r>
      <w:proofErr w:type="spellStart"/>
      <w:r w:rsidRPr="00490809">
        <w:t>gNB</w:t>
      </w:r>
      <w:proofErr w:type="spellEnd"/>
      <w:r w:rsidRPr="00490809">
        <w:t>/ng-</w:t>
      </w:r>
      <w:proofErr w:type="spellStart"/>
      <w:r w:rsidRPr="00490809">
        <w:t>eNB</w:t>
      </w:r>
      <w:proofErr w:type="spellEnd"/>
      <w:r w:rsidRPr="00490809">
        <w:t xml:space="preserve"> has a fresh and unused pair of {NCC, </w:t>
      </w:r>
      <w:r w:rsidRPr="00490809">
        <w:lastRenderedPageBreak/>
        <w:t xml:space="preserve">NH}, the </w:t>
      </w:r>
      <w:proofErr w:type="spellStart"/>
      <w:r w:rsidRPr="00490809">
        <w:t>gNB</w:t>
      </w:r>
      <w:proofErr w:type="spellEnd"/>
      <w:r w:rsidRPr="00490809">
        <w:t>/ng-</w:t>
      </w:r>
      <w:proofErr w:type="spellStart"/>
      <w:r w:rsidRPr="00490809">
        <w:t>eNB</w:t>
      </w:r>
      <w:proofErr w:type="spellEnd"/>
      <w:r w:rsidRPr="00490809">
        <w:t xml:space="preserve"> shall include the NCC in the RRC</w:t>
      </w:r>
      <w:r w:rsidRPr="00490809">
        <w:rPr>
          <w:color w:val="000000"/>
          <w:lang w:val="en-US"/>
        </w:rPr>
        <w:t xml:space="preserve">Release with </w:t>
      </w:r>
      <w:proofErr w:type="spellStart"/>
      <w:r w:rsidRPr="00490809">
        <w:rPr>
          <w:i/>
        </w:rPr>
        <w:t>suspendConfig</w:t>
      </w:r>
      <w:proofErr w:type="spellEnd"/>
      <w:r w:rsidRPr="00490809">
        <w:t xml:space="preserve">  message. Otherwise, the </w:t>
      </w:r>
      <w:proofErr w:type="spellStart"/>
      <w:r w:rsidRPr="00490809">
        <w:t>gNB</w:t>
      </w:r>
      <w:proofErr w:type="spellEnd"/>
      <w:r w:rsidRPr="00490809">
        <w:t>/ng-</w:t>
      </w:r>
      <w:proofErr w:type="spellStart"/>
      <w:r w:rsidRPr="00490809">
        <w:t>eNB</w:t>
      </w:r>
      <w:proofErr w:type="spellEnd"/>
      <w:r w:rsidRPr="00490809">
        <w:t xml:space="preserve"> shall include the same NCC associated with the current </w:t>
      </w:r>
      <w:proofErr w:type="spellStart"/>
      <w:r w:rsidRPr="00490809">
        <w:t>K</w:t>
      </w:r>
      <w:r w:rsidRPr="00490809">
        <w:rPr>
          <w:vertAlign w:val="subscript"/>
        </w:rPr>
        <w:t>gNB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NCC is used for AS security.</w:t>
      </w:r>
    </w:p>
    <w:p w14:paraId="0E0D1E9A" w14:textId="77777777" w:rsidR="000F4882" w:rsidRPr="00490809" w:rsidRDefault="000F4882" w:rsidP="000F4882">
      <w:pPr>
        <w:overflowPunct w:val="0"/>
        <w:autoSpaceDE w:val="0"/>
        <w:autoSpaceDN w:val="0"/>
        <w:adjustRightInd w:val="0"/>
        <w:textAlignment w:val="baseline"/>
        <w:rPr>
          <w:color w:val="000000"/>
        </w:rPr>
      </w:pP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after sending the RRC</w:t>
      </w:r>
      <w:r w:rsidRPr="00490809">
        <w:rPr>
          <w:color w:val="000000"/>
          <w:lang w:val="en-US"/>
        </w:rPr>
        <w:t xml:space="preserve">Release with </w:t>
      </w:r>
      <w:proofErr w:type="spellStart"/>
      <w:r w:rsidRPr="00490809">
        <w:rPr>
          <w:i/>
        </w:rPr>
        <w:t>suspendConfig</w:t>
      </w:r>
      <w:proofErr w:type="spellEnd"/>
      <w:r w:rsidRPr="00490809">
        <w:rPr>
          <w:color w:val="000000"/>
        </w:rPr>
        <w:t xml:space="preserve">  message to the UE, but shall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If the sent NCC value is fresh and belongs to an unused pair of {NCC, NH},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save the pair of {NCC, NH} in the current UE AS security context and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sent NCC value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keep the current AS key </w:t>
      </w:r>
      <w:proofErr w:type="spellStart"/>
      <w:r w:rsidRPr="00490809">
        <w:rPr>
          <w:color w:val="000000"/>
        </w:rPr>
        <w:t>K</w:t>
      </w:r>
      <w:r w:rsidRPr="00490809">
        <w:rPr>
          <w:color w:val="000000"/>
          <w:vertAlign w:val="subscript"/>
        </w:rPr>
        <w:t>gNB</w:t>
      </w:r>
      <w:proofErr w:type="spellEnd"/>
      <w:r w:rsidRPr="00490809">
        <w:rPr>
          <w:color w:val="000000"/>
          <w:vertAlign w:val="subscript"/>
        </w:rPr>
        <w:t xml:space="preserve"> </w:t>
      </w:r>
      <w:r w:rsidRPr="00490809">
        <w:rPr>
          <w:color w:val="000000"/>
        </w:rPr>
        <w:t xml:space="preserve">and NCC.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store the sent I</w:t>
      </w:r>
      <w:r w:rsidRPr="00490809">
        <w:rPr>
          <w:color w:val="000000"/>
        </w:rPr>
        <w:noBreakHyphen/>
        <w:t>RNTI together with the current UE context including the remainder of the AS security context.</w:t>
      </w:r>
    </w:p>
    <w:p w14:paraId="285BA6AE" w14:textId="0F11BE9F" w:rsidR="000F4882" w:rsidRDefault="000F4882" w:rsidP="000F4882">
      <w:pPr>
        <w:overflowPunct w:val="0"/>
        <w:autoSpaceDE w:val="0"/>
        <w:autoSpaceDN w:val="0"/>
        <w:adjustRightInd w:val="0"/>
        <w:textAlignment w:val="baseline"/>
        <w:rPr>
          <w:ins w:id="64" w:author="Author"/>
          <w:color w:val="000000"/>
          <w:lang w:val="en-US"/>
        </w:rPr>
      </w:pPr>
      <w:r w:rsidRPr="00490809">
        <w:rPr>
          <w:color w:val="000000"/>
          <w:lang w:val="en-US"/>
        </w:rPr>
        <w:t xml:space="preserve">Upon receiving the RRC Release with </w:t>
      </w:r>
      <w:proofErr w:type="spellStart"/>
      <w:r w:rsidRPr="00490809">
        <w:rPr>
          <w:i/>
        </w:rPr>
        <w:t>suspendConfig</w:t>
      </w:r>
      <w:proofErr w:type="spellEnd"/>
      <w:r w:rsidRPr="00490809">
        <w:rPr>
          <w:color w:val="000000"/>
          <w:lang w:val="en-US"/>
        </w:rPr>
        <w:t xml:space="preserve"> message from the </w:t>
      </w:r>
      <w:proofErr w:type="spellStart"/>
      <w:r w:rsidRPr="00490809">
        <w:rPr>
          <w:color w:val="000000"/>
          <w:lang w:val="en-US"/>
        </w:rPr>
        <w:t>gNB</w:t>
      </w:r>
      <w:proofErr w:type="spellEnd"/>
      <w:r w:rsidRPr="00490809">
        <w:rPr>
          <w:color w:val="000000"/>
          <w:lang w:val="en-US"/>
        </w:rPr>
        <w:t>/ng-</w:t>
      </w:r>
      <w:proofErr w:type="spellStart"/>
      <w:r w:rsidRPr="00490809">
        <w:rPr>
          <w:color w:val="000000"/>
          <w:lang w:val="en-US"/>
        </w:rPr>
        <w:t>eNB</w:t>
      </w:r>
      <w:proofErr w:type="spellEnd"/>
      <w:r w:rsidRPr="00490809">
        <w:rPr>
          <w:color w:val="000000"/>
        </w:rPr>
        <w:t xml:space="preserve">, the UE shall </w:t>
      </w:r>
      <w:r w:rsidRPr="00490809">
        <w:rPr>
          <w:color w:val="000000"/>
          <w:lang w:val="en-US"/>
        </w:rPr>
        <w:t xml:space="preserve">verify that the integrity of the received </w:t>
      </w:r>
      <w:proofErr w:type="spellStart"/>
      <w:r w:rsidRPr="00490809">
        <w:rPr>
          <w:color w:val="000000"/>
          <w:lang w:val="en-US"/>
        </w:rPr>
        <w:t>RRCRelease</w:t>
      </w:r>
      <w:proofErr w:type="spellEnd"/>
      <w:r w:rsidRPr="00490809">
        <w:rPr>
          <w:color w:val="000000"/>
          <w:lang w:val="en-US"/>
        </w:rPr>
        <w:t xml:space="preserve"> with </w:t>
      </w:r>
      <w:proofErr w:type="spellStart"/>
      <w:r w:rsidRPr="00490809">
        <w:rPr>
          <w:i/>
        </w:rPr>
        <w:t>suspendConfig</w:t>
      </w:r>
      <w:proofErr w:type="spellEnd"/>
      <w:r w:rsidRPr="00490809">
        <w:rPr>
          <w:color w:val="000000"/>
          <w:lang w:val="en-US"/>
        </w:rPr>
        <w:t xml:space="preserve">  message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 xml:space="preserve">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but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key. If the stored NCC value is different from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stored NCC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keep the current AS key </w:t>
      </w:r>
      <w:proofErr w:type="spellStart"/>
      <w:r w:rsidRPr="00490809">
        <w:rPr>
          <w:color w:val="000000"/>
        </w:rPr>
        <w:t>K</w:t>
      </w:r>
      <w:r w:rsidRPr="00490809">
        <w:rPr>
          <w:color w:val="000000"/>
          <w:vertAlign w:val="subscript"/>
        </w:rPr>
        <w:t>gNB</w:t>
      </w:r>
      <w:proofErr w:type="spellEnd"/>
      <w:r w:rsidRPr="00490809">
        <w:rPr>
          <w:color w:val="000000"/>
        </w:rPr>
        <w:t>. The UE shall store the received I-RNTI</w:t>
      </w:r>
      <w:ins w:id="65" w:author="Author">
        <w:r>
          <w:rPr>
            <w:color w:val="000000"/>
          </w:rPr>
          <w:t xml:space="preserve"> </w:t>
        </w:r>
        <w:r w:rsidR="00D5673D">
          <w:rPr>
            <w:color w:val="000000"/>
          </w:rPr>
          <w:t xml:space="preserve">and </w:t>
        </w:r>
        <w:r w:rsidR="00D5673D" w:rsidRPr="00D5673D">
          <w:t>any received in</w:t>
        </w:r>
        <w:r w:rsidR="00D5673D">
          <w:t xml:space="preserve">dication to use the full </w:t>
        </w:r>
        <w:proofErr w:type="spellStart"/>
        <w:r w:rsidR="00D5673D">
          <w:t>RRCResumeRequest</w:t>
        </w:r>
        <w:proofErr w:type="spellEnd"/>
        <w:r w:rsidR="00D5673D">
          <w:t xml:space="preserve"> message protection feature </w:t>
        </w:r>
      </w:ins>
      <w:r w:rsidRPr="00490809">
        <w:rPr>
          <w:color w:val="000000"/>
        </w:rPr>
        <w:t>together with the current UE context including the remainder of the AS security context</w:t>
      </w:r>
      <w:r w:rsidRPr="00490809">
        <w:rPr>
          <w:color w:val="000000"/>
          <w:lang w:val="en-US"/>
        </w:rPr>
        <w:t>, for the next state transition.</w:t>
      </w:r>
    </w:p>
    <w:p w14:paraId="5F16258B" w14:textId="77777777" w:rsidR="000F4882" w:rsidRPr="00654136" w:rsidRDefault="000F4882" w:rsidP="000F4882">
      <w:pPr>
        <w:overflowPunct w:val="0"/>
        <w:autoSpaceDE w:val="0"/>
        <w:autoSpaceDN w:val="0"/>
        <w:adjustRightInd w:val="0"/>
        <w:textAlignment w:val="baseline"/>
        <w:rPr>
          <w:lang w:eastAsia="zh-CN"/>
        </w:rPr>
      </w:pPr>
    </w:p>
    <w:p w14:paraId="6FAB3882" w14:textId="77777777" w:rsidR="000F4882" w:rsidRPr="00490809" w:rsidRDefault="000F4882" w:rsidP="000F4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 xml:space="preserve">State transition from RRC_INACTIVE to RRC_CONNECTED to a new </w:t>
      </w:r>
      <w:proofErr w:type="spellStart"/>
      <w:r w:rsidRPr="00490809">
        <w:rPr>
          <w:rFonts w:ascii="Arial" w:hAnsi="Arial"/>
          <w:sz w:val="22"/>
          <w:lang w:eastAsia="x-none"/>
        </w:rPr>
        <w:t>gNB</w:t>
      </w:r>
      <w:proofErr w:type="spellEnd"/>
      <w:r w:rsidRPr="00490809">
        <w:rPr>
          <w:rFonts w:ascii="Arial" w:hAnsi="Arial"/>
          <w:sz w:val="22"/>
          <w:lang w:eastAsia="x-none"/>
        </w:rPr>
        <w:t>/ng-</w:t>
      </w:r>
      <w:proofErr w:type="spellStart"/>
      <w:r w:rsidRPr="00490809">
        <w:rPr>
          <w:rFonts w:ascii="Arial" w:hAnsi="Arial"/>
          <w:sz w:val="22"/>
          <w:lang w:eastAsia="x-none"/>
        </w:rPr>
        <w:t>eNB</w:t>
      </w:r>
      <w:proofErr w:type="spellEnd"/>
    </w:p>
    <w:p w14:paraId="3FCF1E7A" w14:textId="77BE3F40" w:rsidR="0012157C" w:rsidRDefault="0012157C" w:rsidP="000F4882">
      <w:pPr>
        <w:overflowPunct w:val="0"/>
        <w:autoSpaceDE w:val="0"/>
        <w:autoSpaceDN w:val="0"/>
        <w:adjustRightInd w:val="0"/>
        <w:textAlignment w:val="baseline"/>
        <w:rPr>
          <w:ins w:id="66" w:author="Author"/>
        </w:rPr>
      </w:pPr>
      <w:ins w:id="67" w:author="Author">
        <w:r>
          <w:t xml:space="preserve">As defined in the clause </w:t>
        </w:r>
        <w:r w:rsidRPr="002C4869">
          <w:t>6.8.2.1.1</w:t>
        </w:r>
        <w:r>
          <w:t xml:space="preserve">, if the target </w:t>
        </w:r>
        <w:proofErr w:type="spellStart"/>
        <w:r w:rsidRPr="00490809">
          <w:t>gNB</w:t>
        </w:r>
        <w:proofErr w:type="spellEnd"/>
        <w:r w:rsidRPr="00490809">
          <w:t>/ng-</w:t>
        </w:r>
        <w:proofErr w:type="spellStart"/>
        <w:r w:rsidRPr="00490809">
          <w:t>eNB</w:t>
        </w:r>
        <w:proofErr w:type="spellEnd"/>
        <w:r>
          <w:t xml:space="preserve"> supports the full </w:t>
        </w:r>
        <w:proofErr w:type="spellStart"/>
        <w:r>
          <w:t>RRCResumeRequest</w:t>
        </w:r>
        <w:proofErr w:type="spellEnd"/>
        <w:r>
          <w:t xml:space="preserve"> message protection </w:t>
        </w:r>
        <w:r w:rsidRPr="0012157C">
          <w:t xml:space="preserve">feature, then the target </w:t>
        </w:r>
        <w:proofErr w:type="spellStart"/>
        <w:r w:rsidRPr="0012157C">
          <w:t>gNB</w:t>
        </w:r>
        <w:proofErr w:type="spellEnd"/>
        <w:r w:rsidRPr="0012157C">
          <w:t>/ng-</w:t>
        </w:r>
        <w:proofErr w:type="spellStart"/>
        <w:r w:rsidRPr="0012157C">
          <w:t>eNB</w:t>
        </w:r>
        <w:proofErr w:type="spellEnd"/>
        <w:r w:rsidRPr="0012157C">
          <w:t xml:space="preserve"> broadcasts an indication in</w:t>
        </w:r>
        <w:r w:rsidR="00BF4270">
          <w:t xml:space="preserve"> </w:t>
        </w:r>
        <w:r w:rsidRPr="0012157C">
          <w:t xml:space="preserve">its System Information that contains a configuration of </w:t>
        </w:r>
        <w:proofErr w:type="spellStart"/>
        <w:r w:rsidRPr="0012157C">
          <w:t>ResumeMAC</w:t>
        </w:r>
        <w:proofErr w:type="spellEnd"/>
        <w:r w:rsidRPr="0012157C">
          <w:t>-I/</w:t>
        </w:r>
        <w:proofErr w:type="spellStart"/>
        <w:r w:rsidRPr="0012157C">
          <w:t>shortResumeMAC</w:t>
        </w:r>
        <w:proofErr w:type="spellEnd"/>
        <w:r w:rsidRPr="0012157C">
          <w:t>-I calculation using</w:t>
        </w:r>
        <w:r>
          <w:t xml:space="preserve"> the whole </w:t>
        </w:r>
        <w:proofErr w:type="spellStart"/>
        <w:r>
          <w:t>RRCResumeRequest</w:t>
        </w:r>
        <w:proofErr w:type="spellEnd"/>
        <w:r>
          <w:t xml:space="preserve"> message. Using this configuration, the UE shall determine that the</w:t>
        </w:r>
        <w:r w:rsidRPr="00CF6435">
          <w:t xml:space="preserve"> </w:t>
        </w:r>
        <w:r w:rsidRPr="00490809">
          <w:t xml:space="preserve">target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full </w:t>
        </w:r>
        <w:proofErr w:type="spellStart"/>
        <w:r>
          <w:t>RRCResumeRequest</w:t>
        </w:r>
        <w:proofErr w:type="spellEnd"/>
        <w:r>
          <w:t xml:space="preserve"> message protection feature if the UE supports also this feature.</w:t>
        </w:r>
      </w:ins>
    </w:p>
    <w:p w14:paraId="491B27CF" w14:textId="77777777" w:rsidR="00BF4270" w:rsidRDefault="00BF4270" w:rsidP="00BF4270">
      <w:pPr>
        <w:overflowPunct w:val="0"/>
        <w:autoSpaceDE w:val="0"/>
        <w:autoSpaceDN w:val="0"/>
        <w:adjustRightInd w:val="0"/>
        <w:textAlignment w:val="baseline"/>
        <w:rPr>
          <w:ins w:id="68" w:author="Author"/>
        </w:rPr>
      </w:pPr>
      <w:ins w:id="69" w:author="Author">
        <w:r>
          <w:t xml:space="preserve">Further, if the UE supports the full </w:t>
        </w:r>
        <w:proofErr w:type="spellStart"/>
        <w:r>
          <w:t>RRCResumeRequest</w:t>
        </w:r>
        <w:proofErr w:type="spellEnd"/>
        <w:r>
          <w:t xml:space="preserve"> message protection feature, using the stored indication the UE had received from the source </w:t>
        </w:r>
        <w:proofErr w:type="spellStart"/>
        <w:r>
          <w:t>gNB</w:t>
        </w:r>
        <w:proofErr w:type="spellEnd"/>
        <w:r>
          <w:t>/ng-</w:t>
        </w:r>
        <w:proofErr w:type="spellStart"/>
        <w:r>
          <w:t>eNB</w:t>
        </w:r>
        <w:proofErr w:type="spellEnd"/>
        <w:r w:rsidRPr="00651E5D">
          <w:t xml:space="preserve"> </w:t>
        </w:r>
        <w:r>
          <w:t xml:space="preserve">in RRC Release message to use the full </w:t>
        </w:r>
        <w:proofErr w:type="spellStart"/>
        <w:r>
          <w:t>RRCResumeRequest</w:t>
        </w:r>
        <w:proofErr w:type="spellEnd"/>
        <w:r>
          <w:t xml:space="preserve"> message protection feature, the UE</w:t>
        </w:r>
        <w:r w:rsidRPr="003D1F8D">
          <w:t xml:space="preserve"> </w:t>
        </w:r>
        <w:r>
          <w:t>shall determine that the</w:t>
        </w:r>
        <w:r w:rsidRPr="00CF6435">
          <w:t xml:space="preserve"> </w:t>
        </w:r>
        <w:r>
          <w:t>source</w:t>
        </w:r>
        <w:r w:rsidRPr="00490809">
          <w:t xml:space="preserve">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full </w:t>
        </w:r>
        <w:proofErr w:type="spellStart"/>
        <w:r>
          <w:t>RRCResumeRequest</w:t>
        </w:r>
        <w:proofErr w:type="spellEnd"/>
        <w:r>
          <w:t xml:space="preserve"> message protection feature.</w:t>
        </w:r>
      </w:ins>
    </w:p>
    <w:p w14:paraId="65110C26" w14:textId="77777777" w:rsidR="000F4882" w:rsidRPr="00490809" w:rsidRDefault="000F4882" w:rsidP="000F4882">
      <w:pPr>
        <w:overflowPunct w:val="0"/>
        <w:autoSpaceDE w:val="0"/>
        <w:autoSpaceDN w:val="0"/>
        <w:adjustRightInd w:val="0"/>
        <w:textAlignment w:val="baseline"/>
      </w:pPr>
      <w:r w:rsidRPr="00490809">
        <w:t xml:space="preserve">When the UE decides to resume the RRC connection to transit from RRC_INACTIVE to RRC_CONNECTED, the UE sends </w:t>
      </w:r>
      <w:proofErr w:type="spellStart"/>
      <w:r w:rsidRPr="00490809">
        <w:t>RRCResumeRequest</w:t>
      </w:r>
      <w:proofErr w:type="spellEnd"/>
      <w:r w:rsidRPr="00490809">
        <w:t xml:space="preserve"> message on SRB0 and hence it is not integrity protected. However, the </w:t>
      </w:r>
      <w:proofErr w:type="spellStart"/>
      <w:r w:rsidRPr="00490809">
        <w:t>RRCResumeRequest</w:t>
      </w:r>
      <w:proofErr w:type="spellEnd"/>
      <w:r w:rsidRPr="00490809">
        <w:t xml:space="preserve"> message shall include the I-RNTI and a </w:t>
      </w:r>
      <w:proofErr w:type="spellStart"/>
      <w:r w:rsidRPr="00490809">
        <w:t>ResumeMAC</w:t>
      </w:r>
      <w:proofErr w:type="spellEnd"/>
      <w:r w:rsidRPr="00490809">
        <w:t>-I/</w:t>
      </w:r>
      <w:proofErr w:type="spellStart"/>
      <w:r w:rsidRPr="00490809">
        <w:t>shortResumeMAC</w:t>
      </w:r>
      <w:proofErr w:type="spellEnd"/>
      <w:r w:rsidRPr="00490809">
        <w:t xml:space="preserve">-I. The I-RNTI (short or full I-RNTI) is used for context identification and its value shall be the same as the I-RNTI that the UE had received from the source </w:t>
      </w:r>
      <w:proofErr w:type="spellStart"/>
      <w:r w:rsidRPr="00490809">
        <w:t>gNB</w:t>
      </w:r>
      <w:proofErr w:type="spellEnd"/>
      <w:r w:rsidRPr="00490809">
        <w:t>/ng-</w:t>
      </w:r>
      <w:proofErr w:type="spellStart"/>
      <w:r w:rsidRPr="00490809">
        <w:t>eNB</w:t>
      </w:r>
      <w:proofErr w:type="spellEnd"/>
      <w:r w:rsidRPr="00490809">
        <w:t xml:space="preserve"> in the RRC</w:t>
      </w:r>
      <w:r w:rsidRPr="00490809">
        <w:rPr>
          <w:color w:val="000000"/>
          <w:lang w:val="en-US"/>
        </w:rPr>
        <w:t xml:space="preserve">Release with </w:t>
      </w:r>
      <w:proofErr w:type="spellStart"/>
      <w:r w:rsidRPr="00490809">
        <w:rPr>
          <w:i/>
        </w:rPr>
        <w:t>suspendConfig</w:t>
      </w:r>
      <w:proofErr w:type="spellEnd"/>
      <w:r w:rsidRPr="00490809">
        <w:t xml:space="preserve">  message. The </w:t>
      </w:r>
      <w:proofErr w:type="spellStart"/>
      <w:r w:rsidRPr="00490809">
        <w:t>ResumeMAC</w:t>
      </w:r>
      <w:proofErr w:type="spellEnd"/>
      <w:r w:rsidRPr="00490809">
        <w:t>-I/</w:t>
      </w:r>
      <w:proofErr w:type="spellStart"/>
      <w:r w:rsidRPr="00490809">
        <w:t>shortResumeMAC</w:t>
      </w:r>
      <w:proofErr w:type="spellEnd"/>
      <w:r w:rsidRPr="00490809">
        <w:t xml:space="preserve">-I is a 16-bit message authentication token, the UE shall calculate it using the integrity algorithm (NIA or EIA) in the stored AS security context, which was negotiated between the UE and the source </w:t>
      </w:r>
      <w:proofErr w:type="spellStart"/>
      <w:r w:rsidRPr="00490809">
        <w:t>gNB</w:t>
      </w:r>
      <w:proofErr w:type="spellEnd"/>
      <w:r w:rsidRPr="00490809">
        <w:t>/ng-</w:t>
      </w:r>
      <w:proofErr w:type="spellStart"/>
      <w:r w:rsidRPr="00490809">
        <w:t>eNB</w:t>
      </w:r>
      <w:proofErr w:type="spellEnd"/>
      <w:r w:rsidRPr="00490809">
        <w:t xml:space="preserve"> and the  current </w:t>
      </w:r>
      <w:proofErr w:type="spellStart"/>
      <w:r w:rsidRPr="00490809">
        <w:t>K</w:t>
      </w:r>
      <w:r w:rsidRPr="00490809">
        <w:rPr>
          <w:vertAlign w:val="subscript"/>
        </w:rPr>
        <w:t>RRCint</w:t>
      </w:r>
      <w:proofErr w:type="spellEnd"/>
      <w:r w:rsidRPr="00490809">
        <w:rPr>
          <w:vertAlign w:val="subscript"/>
        </w:rPr>
        <w:t xml:space="preserve"> </w:t>
      </w:r>
      <w:r w:rsidRPr="00490809">
        <w:t xml:space="preserve">with the following inputs: </w:t>
      </w:r>
    </w:p>
    <w:p w14:paraId="5A0BFDAC" w14:textId="77777777" w:rsidR="000F4882" w:rsidRPr="00490809" w:rsidRDefault="000F4882" w:rsidP="000F4882">
      <w:pPr>
        <w:pStyle w:val="B1"/>
      </w:pPr>
      <w:r w:rsidRPr="00490809">
        <w:t xml:space="preserve">- </w:t>
      </w:r>
      <w:r w:rsidRPr="00490809">
        <w:tab/>
        <w:t>KEY</w:t>
      </w:r>
      <w:r w:rsidRPr="00490809">
        <w:tab/>
      </w:r>
      <w:r w:rsidRPr="00490809">
        <w:tab/>
      </w:r>
      <w:r w:rsidRPr="00490809">
        <w:tab/>
        <w:t xml:space="preserve">: it shall be set to current </w:t>
      </w:r>
      <w:proofErr w:type="spellStart"/>
      <w:r w:rsidRPr="00490809">
        <w:t>K</w:t>
      </w:r>
      <w:r w:rsidRPr="00490809">
        <w:rPr>
          <w:vertAlign w:val="subscript"/>
        </w:rPr>
        <w:t>RRCint</w:t>
      </w:r>
      <w:proofErr w:type="spellEnd"/>
      <w:r w:rsidRPr="00490809">
        <w:t>;</w:t>
      </w:r>
    </w:p>
    <w:p w14:paraId="190F9098" w14:textId="77777777" w:rsidR="000F4882" w:rsidRPr="00490809" w:rsidRDefault="000F4882" w:rsidP="000F4882">
      <w:pPr>
        <w:pStyle w:val="B1"/>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052ADA49" w14:textId="77777777" w:rsidR="000F4882" w:rsidRPr="00490809" w:rsidRDefault="000F4882" w:rsidP="000F4882">
      <w:pPr>
        <w:pStyle w:val="B1"/>
        <w:rPr>
          <w:lang w:eastAsia="x-none"/>
        </w:rPr>
      </w:pPr>
      <w:r w:rsidRPr="00490809">
        <w:rPr>
          <w:lang w:eastAsia="x-none"/>
        </w:rPr>
        <w:t>-</w:t>
      </w:r>
      <w:r w:rsidRPr="00490809">
        <w:rPr>
          <w:lang w:eastAsia="x-none"/>
        </w:rPr>
        <w:tab/>
      </w:r>
      <w:r w:rsidRPr="00490809">
        <w:t>DIRECTION</w:t>
      </w:r>
      <w:r w:rsidRPr="00490809">
        <w:rPr>
          <w:lang w:eastAsia="x-none"/>
        </w:rPr>
        <w:tab/>
        <w:t>: its bit shall be set to 1;</w:t>
      </w:r>
    </w:p>
    <w:p w14:paraId="5804C56F" w14:textId="77777777" w:rsidR="000F4882" w:rsidRPr="00490809" w:rsidRDefault="000F4882" w:rsidP="000F4882">
      <w:pPr>
        <w:pStyle w:val="B1"/>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all its bits shall be set to 1;</w:t>
      </w:r>
    </w:p>
    <w:p w14:paraId="4A1725E4" w14:textId="77777777" w:rsidR="000F4882" w:rsidRDefault="000F4882" w:rsidP="000F4882">
      <w:pPr>
        <w:pStyle w:val="B1"/>
        <w:rPr>
          <w:ins w:id="70"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75156B40" w14:textId="3F35AC1C" w:rsidR="000F4882" w:rsidRDefault="000F4882" w:rsidP="000F4882">
      <w:pPr>
        <w:pStyle w:val="B2"/>
        <w:rPr>
          <w:ins w:id="71" w:author="Author"/>
        </w:rPr>
      </w:pPr>
      <w:ins w:id="72" w:author="Author">
        <w:r>
          <w:t>-</w:t>
        </w:r>
        <w:r>
          <w:tab/>
          <w:t xml:space="preserve">if the UE supports the </w:t>
        </w:r>
        <w:r w:rsidR="001B73D1">
          <w:t xml:space="preserve">full </w:t>
        </w:r>
        <w:proofErr w:type="spellStart"/>
        <w:r w:rsidR="001B73D1">
          <w:t>RRCResumeRequest</w:t>
        </w:r>
        <w:proofErr w:type="spellEnd"/>
        <w:r w:rsidR="001B73D1">
          <w:t xml:space="preserve"> message protection feature</w:t>
        </w:r>
        <w:r>
          <w:t>,</w:t>
        </w:r>
        <w:r w:rsidR="001E1779">
          <w:t xml:space="preserve"> </w:t>
        </w:r>
        <w:r>
          <w:t xml:space="preserve">and determines that both the source </w:t>
        </w:r>
        <w:proofErr w:type="spellStart"/>
        <w:r>
          <w:t>gNB</w:t>
        </w:r>
        <w:proofErr w:type="spellEnd"/>
        <w:r>
          <w:t>/ng-</w:t>
        </w:r>
        <w:proofErr w:type="spellStart"/>
        <w:r>
          <w:t>eNB</w:t>
        </w:r>
        <w:proofErr w:type="spellEnd"/>
        <w:r>
          <w:t xml:space="preserve"> and the target </w:t>
        </w:r>
        <w:proofErr w:type="spellStart"/>
        <w:r>
          <w:t>gNB</w:t>
        </w:r>
        <w:proofErr w:type="spellEnd"/>
        <w:r>
          <w:t>/ng-</w:t>
        </w:r>
        <w:proofErr w:type="spellStart"/>
        <w:r>
          <w:t>eNB</w:t>
        </w:r>
        <w:proofErr w:type="spellEnd"/>
        <w:r>
          <w:t xml:space="preserve"> support the </w:t>
        </w:r>
        <w:r w:rsidR="001B73D1">
          <w:t xml:space="preserve">full </w:t>
        </w:r>
        <w:proofErr w:type="spellStart"/>
        <w:r w:rsidR="001B73D1">
          <w:t>RRCResumeRequest</w:t>
        </w:r>
        <w:proofErr w:type="spellEnd"/>
        <w:r w:rsidR="001B73D1">
          <w:t xml:space="preserve"> message protection feature</w:t>
        </w:r>
        <w:r>
          <w:t xml:space="preserve">, the MESSAGE input shall be set to Var2ResumeMAC-Input/Var2ShortResumeMAC-Input as defined in TS 38.331 [22] for </w:t>
        </w:r>
        <w:proofErr w:type="spellStart"/>
        <w:r>
          <w:t>gNB</w:t>
        </w:r>
        <w:proofErr w:type="spellEnd"/>
        <w:r>
          <w:t xml:space="preserve"> and in TS 36.331 [69] for ng-</w:t>
        </w:r>
        <w:proofErr w:type="spellStart"/>
        <w:r>
          <w:t>eNB</w:t>
        </w:r>
        <w:proofErr w:type="spellEnd"/>
        <w:r>
          <w:t xml:space="preserve"> with following inputs:</w:t>
        </w:r>
      </w:ins>
    </w:p>
    <w:p w14:paraId="51C064C5" w14:textId="77777777" w:rsidR="000F4882" w:rsidRDefault="000F4882" w:rsidP="000F4882">
      <w:pPr>
        <w:pStyle w:val="List2"/>
        <w:rPr>
          <w:ins w:id="73" w:author="Author"/>
        </w:rPr>
      </w:pPr>
      <w:ins w:id="74" w:author="Author">
        <w:r w:rsidRPr="00490809">
          <w:rPr>
            <w:lang w:eastAsia="x-none"/>
          </w:rPr>
          <w:t xml:space="preserve">                                </w:t>
        </w:r>
        <w:r w:rsidRPr="003243E4">
          <w:rPr>
            <w:i/>
            <w:iCs/>
          </w:rPr>
          <w:t xml:space="preserve">source PCI, target Cell-ID, source C-RNTI, </w:t>
        </w:r>
        <w:r>
          <w:rPr>
            <w:i/>
            <w:iCs/>
          </w:rPr>
          <w:t xml:space="preserve">all IEs from </w:t>
        </w:r>
        <w:proofErr w:type="spellStart"/>
        <w:r>
          <w:t>RRCResumeRequest</w:t>
        </w:r>
        <w:proofErr w:type="spellEnd"/>
        <w:r>
          <w:rPr>
            <w:i/>
            <w:iCs/>
          </w:rPr>
          <w:t xml:space="preserve"> message</w:t>
        </w:r>
      </w:ins>
    </w:p>
    <w:p w14:paraId="5CE6B068" w14:textId="77777777" w:rsidR="000F4882" w:rsidRDefault="000F4882" w:rsidP="000F4882">
      <w:pPr>
        <w:pStyle w:val="EditorsNote"/>
        <w:rPr>
          <w:ins w:id="75" w:author="Author"/>
        </w:rPr>
      </w:pPr>
      <w:ins w:id="76" w:author="Author">
        <w:r>
          <w:lastRenderedPageBreak/>
          <w:t>Editor's Note: The Var2ResumeMAC-Input/Var2ShortResumeMAC-Input are to be specified from RAN groups. The related paragraphs in the present document will be updated after RAN2 finished their definition if necessary.</w:t>
        </w:r>
      </w:ins>
    </w:p>
    <w:p w14:paraId="190A73A1" w14:textId="77777777" w:rsidR="000F4882" w:rsidRDefault="000F4882" w:rsidP="000F4882">
      <w:pPr>
        <w:pStyle w:val="EditorsNote"/>
        <w:rPr>
          <w:ins w:id="77" w:author="Author"/>
        </w:rPr>
      </w:pPr>
      <w:ins w:id="78" w:author="Author">
        <w:r>
          <w:t xml:space="preserve">Editor's Note: Whether the </w:t>
        </w:r>
        <w:proofErr w:type="spellStart"/>
        <w:r>
          <w:t>ResumeMAC</w:t>
        </w:r>
        <w:proofErr w:type="spellEnd"/>
        <w:r>
          <w:t>-I/</w:t>
        </w:r>
        <w:proofErr w:type="spellStart"/>
        <w:r>
          <w:t>shortResumeMAC</w:t>
        </w:r>
        <w:proofErr w:type="spellEnd"/>
        <w:r>
          <w:t xml:space="preserve">-I will be included in the “MESSAGE” is decided by RAN2. The corresponding changes will be made after RAN2 </w:t>
        </w:r>
        <w:proofErr w:type="spellStart"/>
        <w:r>
          <w:t>decicions</w:t>
        </w:r>
        <w:proofErr w:type="spellEnd"/>
        <w:r>
          <w:t xml:space="preserve">. </w:t>
        </w:r>
      </w:ins>
    </w:p>
    <w:p w14:paraId="4102A5E7" w14:textId="6B6C1480" w:rsidR="000F4882" w:rsidRPr="00490809" w:rsidRDefault="000F4882">
      <w:pPr>
        <w:pStyle w:val="B2"/>
        <w:pPrChange w:id="79" w:author="Author">
          <w:pPr>
            <w:overflowPunct w:val="0"/>
            <w:autoSpaceDE w:val="0"/>
            <w:autoSpaceDN w:val="0"/>
            <w:adjustRightInd w:val="0"/>
            <w:ind w:left="568" w:hanging="284"/>
            <w:textAlignment w:val="baseline"/>
          </w:pPr>
        </w:pPrChange>
      </w:pPr>
      <w:ins w:id="80" w:author="Author">
        <w:r>
          <w:t>-</w:t>
        </w:r>
        <w:r>
          <w:tab/>
          <w:t xml:space="preserve">if the UE does not support the </w:t>
        </w:r>
        <w:r w:rsidR="001B73D1">
          <w:t xml:space="preserve">full </w:t>
        </w:r>
        <w:proofErr w:type="spellStart"/>
        <w:r w:rsidR="001B73D1">
          <w:t>RRCResumeRequest</w:t>
        </w:r>
        <w:proofErr w:type="spellEnd"/>
        <w:r w:rsidR="001B73D1">
          <w:t xml:space="preserve"> message protection feature</w:t>
        </w:r>
        <w:r>
          <w:t xml:space="preserve"> or if the UE supports </w:t>
        </w:r>
        <w:r w:rsidR="001B73D1">
          <w:t xml:space="preserve">full </w:t>
        </w:r>
        <w:proofErr w:type="spellStart"/>
        <w:r w:rsidR="001B73D1">
          <w:t>RRCResumeRequest</w:t>
        </w:r>
        <w:proofErr w:type="spellEnd"/>
        <w:r w:rsidR="001B73D1">
          <w:t xml:space="preserve"> message protection feature</w:t>
        </w:r>
        <w:r>
          <w:t xml:space="preserve"> and determines that either the source </w:t>
        </w:r>
        <w:proofErr w:type="spellStart"/>
        <w:r w:rsidRPr="00490809">
          <w:t>gNB</w:t>
        </w:r>
        <w:proofErr w:type="spellEnd"/>
        <w:r w:rsidRPr="00490809">
          <w:t>/ng-</w:t>
        </w:r>
        <w:proofErr w:type="spellStart"/>
        <w:r w:rsidRPr="00490809">
          <w:t>eNB</w:t>
        </w:r>
        <w:proofErr w:type="spellEnd"/>
        <w:r>
          <w:t xml:space="preserve"> or the target </w:t>
        </w:r>
        <w:proofErr w:type="spellStart"/>
        <w:r w:rsidRPr="00490809">
          <w:t>gNB</w:t>
        </w:r>
        <w:proofErr w:type="spellEnd"/>
        <w:r w:rsidRPr="00490809">
          <w:t>/ng-</w:t>
        </w:r>
        <w:proofErr w:type="spellStart"/>
        <w:r w:rsidRPr="00490809">
          <w:t>eNB</w:t>
        </w:r>
        <w:proofErr w:type="spellEnd"/>
        <w:r w:rsidRPr="00AC5178">
          <w:t xml:space="preserve"> </w:t>
        </w:r>
        <w:r>
          <w:t>does not support the</w:t>
        </w:r>
        <w:r w:rsidRPr="00DC0EC6">
          <w:t xml:space="preserve"> </w:t>
        </w:r>
        <w:r w:rsidR="001B73D1">
          <w:t xml:space="preserve">full </w:t>
        </w:r>
        <w:proofErr w:type="spellStart"/>
        <w:r w:rsidR="001B73D1">
          <w:t>RRCResumeRequest</w:t>
        </w:r>
        <w:proofErr w:type="spellEnd"/>
        <w:r w:rsidR="001B73D1">
          <w:t xml:space="preserve"> message protection feature</w:t>
        </w:r>
        <w:r>
          <w:t xml:space="preserve">, the MESSAGE input </w:t>
        </w:r>
      </w:ins>
      <w:del w:id="81" w:author="Author">
        <w:r w:rsidRPr="00490809" w:rsidDel="00654136">
          <w:delText xml:space="preserve">it </w:delText>
        </w:r>
      </w:del>
      <w:r w:rsidRPr="00490809">
        <w:t xml:space="preserve">shall be set to </w:t>
      </w:r>
      <w:proofErr w:type="spellStart"/>
      <w:r w:rsidRPr="00490809">
        <w:t>VarResumeMAC</w:t>
      </w:r>
      <w:proofErr w:type="spellEnd"/>
      <w:r w:rsidRPr="00490809">
        <w:t>-Input/</w:t>
      </w:r>
      <w:proofErr w:type="spellStart"/>
      <w:r w:rsidRPr="00490809">
        <w:t>VarShortInactiveMAC</w:t>
      </w:r>
      <w:proofErr w:type="spellEnd"/>
      <w:r w:rsidRPr="00490809">
        <w:t xml:space="preserve">-Input as defined in TS 38.331 [22] for </w:t>
      </w:r>
      <w:proofErr w:type="spellStart"/>
      <w:r w:rsidRPr="00490809">
        <w:t>gNB</w:t>
      </w:r>
      <w:proofErr w:type="spellEnd"/>
      <w:r w:rsidRPr="00490809">
        <w:t xml:space="preserve"> and in TS 36.331 [69] for ng-</w:t>
      </w:r>
      <w:proofErr w:type="spellStart"/>
      <w:r w:rsidRPr="00490809">
        <w:t>eNB</w:t>
      </w:r>
      <w:proofErr w:type="spellEnd"/>
      <w:r w:rsidRPr="00490809">
        <w:t xml:space="preserve"> with following inputs:</w:t>
      </w:r>
    </w:p>
    <w:p w14:paraId="1DA37486" w14:textId="77777777" w:rsidR="000F4882" w:rsidRPr="00490809" w:rsidRDefault="000F4882" w:rsidP="000F4882">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22B9F7D9" w14:textId="77777777" w:rsidR="000F4882" w:rsidRPr="00490809" w:rsidRDefault="000F4882" w:rsidP="000F4882">
      <w:pPr>
        <w:overflowPunct w:val="0"/>
        <w:autoSpaceDE w:val="0"/>
        <w:autoSpaceDN w:val="0"/>
        <w:adjustRightInd w:val="0"/>
        <w:ind w:left="568" w:hanging="284"/>
        <w:textAlignment w:val="baseline"/>
        <w:rPr>
          <w:lang w:eastAsia="x-none"/>
        </w:rPr>
      </w:pPr>
    </w:p>
    <w:p w14:paraId="5365F807" w14:textId="77777777" w:rsidR="000F4882" w:rsidRPr="00490809" w:rsidRDefault="000F4882" w:rsidP="000F4882">
      <w:pPr>
        <w:overflowPunct w:val="0"/>
        <w:autoSpaceDE w:val="0"/>
        <w:autoSpaceDN w:val="0"/>
        <w:adjustRightInd w:val="0"/>
        <w:textAlignment w:val="baseline"/>
      </w:pPr>
      <w:r w:rsidRPr="00490809">
        <w:t xml:space="preserve">For protection of all RRC messages except </w:t>
      </w:r>
      <w:proofErr w:type="spellStart"/>
      <w:r w:rsidRPr="00490809">
        <w:t>RRCReject</w:t>
      </w:r>
      <w:proofErr w:type="spellEnd"/>
      <w:r w:rsidRPr="00490809">
        <w:t xml:space="preserve"> message following the sent </w:t>
      </w:r>
      <w:proofErr w:type="spellStart"/>
      <w:r w:rsidRPr="00490809">
        <w:t>RRCResumeRequest</w:t>
      </w:r>
      <w:proofErr w:type="spellEnd"/>
      <w:r w:rsidRPr="00490809">
        <w:t xml:space="preserve"> message, the UE shall derive a K</w:t>
      </w:r>
      <w:r w:rsidRPr="00490809">
        <w:rPr>
          <w:vertAlign w:val="subscript"/>
        </w:rPr>
        <w:t>NG-RAN</w:t>
      </w:r>
      <w:r w:rsidRPr="00490809">
        <w:t xml:space="preserve">* using the target PCI, target ARFCN-DL/EARFCN-DL and the </w:t>
      </w:r>
      <w:proofErr w:type="spellStart"/>
      <w:r w:rsidRPr="00490809">
        <w:t>K</w:t>
      </w:r>
      <w:r w:rsidRPr="00490809">
        <w:rPr>
          <w:vertAlign w:val="subscript"/>
        </w:rPr>
        <w:t>gNB</w:t>
      </w:r>
      <w:proofErr w:type="spellEnd"/>
      <w:r w:rsidRPr="00490809">
        <w:t xml:space="preserve">/NH based on either a horizontal key derivation or a vertical key derivation as defined in clause 6.9.2.1.1 and Annex A.11/Annex A.12. The UE shall further derive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w:t>
      </w:r>
    </w:p>
    <w:p w14:paraId="09E9073A" w14:textId="73E63D84" w:rsidR="000F4882" w:rsidRDefault="000F4882" w:rsidP="000F4882">
      <w:pPr>
        <w:overflowPunct w:val="0"/>
        <w:autoSpaceDE w:val="0"/>
        <w:autoSpaceDN w:val="0"/>
        <w:adjustRightInd w:val="0"/>
        <w:spacing w:after="120"/>
        <w:textAlignment w:val="baseline"/>
        <w:rPr>
          <w:ins w:id="82" w:author="Author"/>
        </w:rPr>
      </w:pPr>
      <w:r w:rsidRPr="00490809">
        <w:t xml:space="preserve">When the target </w:t>
      </w:r>
      <w:proofErr w:type="spellStart"/>
      <w:r w:rsidRPr="00490809">
        <w:t>gNB</w:t>
      </w:r>
      <w:proofErr w:type="spellEnd"/>
      <w:r w:rsidRPr="00490809">
        <w:t>/ng-</w:t>
      </w:r>
      <w:proofErr w:type="spellStart"/>
      <w:r w:rsidRPr="00490809">
        <w:t>eNB</w:t>
      </w:r>
      <w:proofErr w:type="spellEnd"/>
      <w:r w:rsidRPr="00490809">
        <w:t xml:space="preserve"> receives the </w:t>
      </w:r>
      <w:proofErr w:type="spellStart"/>
      <w:r w:rsidRPr="00490809">
        <w:t>RRCResumeRequest</w:t>
      </w:r>
      <w:proofErr w:type="spellEnd"/>
      <w:r w:rsidRPr="00490809">
        <w:t xml:space="preserve"> message from the UE, the target </w:t>
      </w:r>
      <w:proofErr w:type="spellStart"/>
      <w:r w:rsidRPr="00490809">
        <w:t>gNB</w:t>
      </w:r>
      <w:proofErr w:type="spellEnd"/>
      <w:r w:rsidRPr="00490809">
        <w:t>/ng-</w:t>
      </w:r>
      <w:proofErr w:type="spellStart"/>
      <w:r w:rsidRPr="00490809">
        <w:t>eNB</w:t>
      </w:r>
      <w:proofErr w:type="spellEnd"/>
      <w:r w:rsidRPr="00490809">
        <w:t xml:space="preserve"> extracts the I-RNTI from the </w:t>
      </w:r>
      <w:proofErr w:type="spellStart"/>
      <w:r w:rsidRPr="00490809">
        <w:t>RRCResumeRequest</w:t>
      </w:r>
      <w:proofErr w:type="spellEnd"/>
      <w:r w:rsidRPr="00490809">
        <w:t xml:space="preserve"> message. The target </w:t>
      </w:r>
      <w:proofErr w:type="spellStart"/>
      <w:r w:rsidRPr="00490809">
        <w:t>gNB</w:t>
      </w:r>
      <w:proofErr w:type="spellEnd"/>
      <w:r w:rsidRPr="00490809">
        <w:t>/ng-</w:t>
      </w:r>
      <w:proofErr w:type="spellStart"/>
      <w:r w:rsidRPr="00490809">
        <w:t>eNB</w:t>
      </w:r>
      <w:proofErr w:type="spellEnd"/>
      <w:r w:rsidRPr="00490809">
        <w:t xml:space="preserve"> contacts the source </w:t>
      </w:r>
      <w:proofErr w:type="spellStart"/>
      <w:r w:rsidRPr="00490809">
        <w:t>gNB</w:t>
      </w:r>
      <w:proofErr w:type="spellEnd"/>
      <w:r w:rsidRPr="00490809">
        <w:t>/ng-</w:t>
      </w:r>
      <w:proofErr w:type="spellStart"/>
      <w:r w:rsidRPr="00490809">
        <w:t>eNB</w:t>
      </w:r>
      <w:proofErr w:type="spellEnd"/>
      <w:r w:rsidRPr="00490809">
        <w:t xml:space="preserve"> based on the information in the I-RNTI by sending an </w:t>
      </w:r>
      <w:proofErr w:type="spellStart"/>
      <w:r w:rsidRPr="00490809">
        <w:t>Xn</w:t>
      </w:r>
      <w:proofErr w:type="spellEnd"/>
      <w:r w:rsidRPr="00490809">
        <w:t xml:space="preserve">-AP Retrieve UE Context Request message with the following included: I-RNTI, the </w:t>
      </w:r>
      <w:proofErr w:type="spellStart"/>
      <w:r w:rsidRPr="00490809">
        <w:t>ResumeMAC</w:t>
      </w:r>
      <w:proofErr w:type="spellEnd"/>
      <w:r w:rsidRPr="00490809">
        <w:t>-I/</w:t>
      </w:r>
      <w:proofErr w:type="spellStart"/>
      <w:r w:rsidRPr="00490809">
        <w:t>shortResumeMAC</w:t>
      </w:r>
      <w:proofErr w:type="spellEnd"/>
      <w:r w:rsidRPr="00490809">
        <w:t xml:space="preserve">-I and target Cell-ID, in order to allow the source </w:t>
      </w:r>
      <w:proofErr w:type="spellStart"/>
      <w:r w:rsidRPr="00490809">
        <w:t>gNB</w:t>
      </w:r>
      <w:proofErr w:type="spellEnd"/>
      <w:r w:rsidRPr="00490809">
        <w:t>/ng-</w:t>
      </w:r>
      <w:proofErr w:type="spellStart"/>
      <w:r w:rsidRPr="00490809">
        <w:t>eNB</w:t>
      </w:r>
      <w:proofErr w:type="spellEnd"/>
      <w:r w:rsidRPr="00490809">
        <w:t xml:space="preserve"> to validate the UE request and to retrieve the UE context including the UE 5G AS security context. </w:t>
      </w:r>
      <w:ins w:id="83" w:author="Author">
        <w:r>
          <w:t xml:space="preserve">If the target </w:t>
        </w:r>
        <w:proofErr w:type="spellStart"/>
        <w:r>
          <w:t>gNB</w:t>
        </w:r>
        <w:proofErr w:type="spellEnd"/>
        <w:r>
          <w:t>/ng-</w:t>
        </w:r>
        <w:proofErr w:type="spellStart"/>
        <w:r>
          <w:t>eNB</w:t>
        </w:r>
        <w:proofErr w:type="spellEnd"/>
        <w:r>
          <w:t xml:space="preserve"> supports</w:t>
        </w:r>
        <w:r w:rsidRPr="00610219">
          <w:rPr>
            <w:rFonts w:eastAsia="DengXian"/>
          </w:rPr>
          <w:t xml:space="preserve"> </w:t>
        </w:r>
        <w:r>
          <w:rPr>
            <w:rFonts w:eastAsia="DengXian"/>
          </w:rPr>
          <w:t xml:space="preserve">the </w:t>
        </w:r>
        <w:r w:rsidR="00A85556">
          <w:t xml:space="preserve">full </w:t>
        </w:r>
        <w:proofErr w:type="spellStart"/>
        <w:r w:rsidR="00A85556">
          <w:t>RRCResumeRequest</w:t>
        </w:r>
        <w:proofErr w:type="spellEnd"/>
        <w:r w:rsidR="00A85556">
          <w:t xml:space="preserve"> message protection feature</w:t>
        </w:r>
        <w:r>
          <w:rPr>
            <w:rFonts w:eastAsia="DengXian"/>
          </w:rPr>
          <w:t xml:space="preserve">, the target </w:t>
        </w:r>
        <w:proofErr w:type="spellStart"/>
        <w:r>
          <w:rPr>
            <w:rFonts w:eastAsia="DengXian"/>
          </w:rPr>
          <w:t>gNB</w:t>
        </w:r>
        <w:proofErr w:type="spellEnd"/>
        <w:r>
          <w:rPr>
            <w:rFonts w:eastAsia="DengXian"/>
          </w:rPr>
          <w:t>/ng-</w:t>
        </w:r>
        <w:proofErr w:type="spellStart"/>
        <w:r>
          <w:rPr>
            <w:rFonts w:eastAsia="DengXian"/>
          </w:rPr>
          <w:t>eNB</w:t>
        </w:r>
        <w:proofErr w:type="spellEnd"/>
        <w:r>
          <w:rPr>
            <w:rFonts w:eastAsia="DengXian"/>
          </w:rPr>
          <w:t xml:space="preserve"> shall additionally include the remaining IEs in the </w:t>
        </w:r>
        <w:proofErr w:type="spellStart"/>
        <w:r>
          <w:rPr>
            <w:rFonts w:eastAsia="DengXian"/>
          </w:rPr>
          <w:t>RRCResumeRequest</w:t>
        </w:r>
        <w:proofErr w:type="spellEnd"/>
        <w:r>
          <w:rPr>
            <w:rFonts w:eastAsia="DengXian"/>
          </w:rPr>
          <w:t xml:space="preserve"> message (e.g. resume cause, and spare IE) in the Retrieve UE Context Request message.</w:t>
        </w:r>
      </w:ins>
    </w:p>
    <w:p w14:paraId="4BC6F803" w14:textId="77777777" w:rsidR="000F4882" w:rsidRDefault="000F4882" w:rsidP="000F4882">
      <w:pPr>
        <w:pStyle w:val="EditorsNote"/>
        <w:rPr>
          <w:ins w:id="84" w:author="Author"/>
        </w:rPr>
      </w:pPr>
      <w:ins w:id="85" w:author="Author">
        <w:r>
          <w:t xml:space="preserve">Editor's Note: Whether to include the whole </w:t>
        </w:r>
        <w:proofErr w:type="spellStart"/>
        <w:r>
          <w:t>RRCResumeRequest</w:t>
        </w:r>
        <w:proofErr w:type="spellEnd"/>
        <w:r>
          <w:t xml:space="preserve"> message in the </w:t>
        </w:r>
        <w:proofErr w:type="spellStart"/>
        <w:r w:rsidRPr="00490809">
          <w:t>Xn</w:t>
        </w:r>
        <w:proofErr w:type="spellEnd"/>
        <w:r w:rsidRPr="00490809">
          <w:t>-AP Retrieve UE Context Request message</w:t>
        </w:r>
        <w:r>
          <w:t xml:space="preserve"> is to be decided by RAN2/3. The above paragraph may be updated based on the decision in RAN2/3.</w:t>
        </w:r>
      </w:ins>
    </w:p>
    <w:p w14:paraId="2B2570EB" w14:textId="69175D20" w:rsidR="000F4882" w:rsidRPr="00490809" w:rsidRDefault="000F4882" w:rsidP="000F4882">
      <w:pPr>
        <w:overflowPunct w:val="0"/>
        <w:autoSpaceDE w:val="0"/>
        <w:autoSpaceDN w:val="0"/>
        <w:adjustRightInd w:val="0"/>
        <w:spacing w:after="120"/>
        <w:textAlignment w:val="baseline"/>
      </w:pPr>
    </w:p>
    <w:p w14:paraId="5669BB71" w14:textId="786AC854" w:rsidR="000F4882" w:rsidRDefault="000F4882" w:rsidP="000F4882">
      <w:pPr>
        <w:overflowPunct w:val="0"/>
        <w:autoSpaceDE w:val="0"/>
        <w:autoSpaceDN w:val="0"/>
        <w:adjustRightInd w:val="0"/>
        <w:textAlignment w:val="baseline"/>
        <w:rPr>
          <w:ins w:id="86" w:author="Author"/>
        </w:rPr>
      </w:pPr>
      <w:r>
        <w:t xml:space="preserve">The source </w:t>
      </w:r>
      <w:proofErr w:type="spellStart"/>
      <w:r>
        <w:t>gNB</w:t>
      </w:r>
      <w:proofErr w:type="spellEnd"/>
      <w:r>
        <w:t>/ng-</w:t>
      </w:r>
      <w:proofErr w:type="spellStart"/>
      <w:r>
        <w:t>eNB</w:t>
      </w:r>
      <w:proofErr w:type="spellEnd"/>
      <w:r>
        <w:t xml:space="preserve"> retrieves the stored UE context including the UE 5G AS security context from its database using the I-RNTI. The source </w:t>
      </w:r>
      <w:proofErr w:type="spellStart"/>
      <w:r>
        <w:t>gNB</w:t>
      </w:r>
      <w:proofErr w:type="spellEnd"/>
      <w:r>
        <w:t>/ng-</w:t>
      </w:r>
      <w:proofErr w:type="spellStart"/>
      <w:r>
        <w:t>eNB</w:t>
      </w:r>
      <w:proofErr w:type="spellEnd"/>
      <w:r>
        <w:t xml:space="preserve"> verifies the </w:t>
      </w:r>
      <w:proofErr w:type="spellStart"/>
      <w:r>
        <w:t>ResumeMAC</w:t>
      </w:r>
      <w:proofErr w:type="spellEnd"/>
      <w:r>
        <w:t>-I/</w:t>
      </w:r>
      <w:proofErr w:type="spellStart"/>
      <w:r>
        <w:t>shortResumeMAC</w:t>
      </w:r>
      <w:proofErr w:type="spellEnd"/>
      <w:r>
        <w:t xml:space="preserve">-I using the current </w:t>
      </w:r>
      <w:proofErr w:type="spellStart"/>
      <w:r>
        <w:t>K</w:t>
      </w:r>
      <w:r w:rsidRPr="2ACAD577">
        <w:rPr>
          <w:vertAlign w:val="subscript"/>
        </w:rPr>
        <w:t>RRCint</w:t>
      </w:r>
      <w:proofErr w:type="spellEnd"/>
      <w:r>
        <w:t xml:space="preserve"> key stored in the retrieved UE 5G AS security context (calculating the </w:t>
      </w:r>
      <w:proofErr w:type="spellStart"/>
      <w:r>
        <w:t>ResumeMAC</w:t>
      </w:r>
      <w:proofErr w:type="spellEnd"/>
      <w:r>
        <w:t>-I/</w:t>
      </w:r>
      <w:proofErr w:type="spellStart"/>
      <w:r>
        <w:t>shortResumeMAC</w:t>
      </w:r>
      <w:proofErr w:type="spellEnd"/>
      <w:r>
        <w:t>-I in the same way as described above</w:t>
      </w:r>
      <w:ins w:id="87" w:author="Author">
        <w:r>
          <w:t xml:space="preserve"> with the following differences</w:t>
        </w:r>
      </w:ins>
      <w:r>
        <w:t>).</w:t>
      </w:r>
      <w:ins w:id="88" w:author="Author">
        <w:r>
          <w:t xml:space="preserve"> If the source </w:t>
        </w:r>
        <w:proofErr w:type="spellStart"/>
        <w:r>
          <w:t>gNB</w:t>
        </w:r>
        <w:proofErr w:type="spellEnd"/>
        <w:r>
          <w:t>/ng-</w:t>
        </w:r>
        <w:proofErr w:type="spellStart"/>
        <w:r>
          <w:t>eNB</w:t>
        </w:r>
        <w:proofErr w:type="spellEnd"/>
        <w:r>
          <w:t xml:space="preserve"> supports the </w:t>
        </w:r>
        <w:r w:rsidR="00A85556">
          <w:t xml:space="preserve">full </w:t>
        </w:r>
        <w:proofErr w:type="spellStart"/>
        <w:r w:rsidR="00A85556">
          <w:t>RRCResumeRequest</w:t>
        </w:r>
        <w:proofErr w:type="spellEnd"/>
        <w:r w:rsidR="00A85556">
          <w:t xml:space="preserve"> message protection feature</w:t>
        </w:r>
        <w:r>
          <w:t xml:space="preserve"> and determines that both the UE and the target </w:t>
        </w:r>
        <w:proofErr w:type="spellStart"/>
        <w:r>
          <w:t>gNB</w:t>
        </w:r>
        <w:proofErr w:type="spellEnd"/>
        <w:r>
          <w:t>/ng-</w:t>
        </w:r>
        <w:proofErr w:type="spellStart"/>
        <w:r>
          <w:t>eNB</w:t>
        </w:r>
        <w:proofErr w:type="spellEnd"/>
        <w:r>
          <w:t xml:space="preserve"> support </w:t>
        </w:r>
        <w:r w:rsidR="00A85556">
          <w:t xml:space="preserve">full </w:t>
        </w:r>
        <w:proofErr w:type="spellStart"/>
        <w:r w:rsidR="00A85556">
          <w:t>RRCResumeRequest</w:t>
        </w:r>
        <w:proofErr w:type="spellEnd"/>
        <w:r w:rsidR="00A85556">
          <w:t xml:space="preserve"> message protection feature</w:t>
        </w:r>
        <w:r>
          <w:t xml:space="preserve">, the MESSAGE input shall be set to Var2ResumeMAC-Input/Var2ShortResumeMAC-Input. Otherwise, if the source </w:t>
        </w:r>
        <w:proofErr w:type="spellStart"/>
        <w:r>
          <w:t>gNB</w:t>
        </w:r>
        <w:proofErr w:type="spellEnd"/>
        <w:r>
          <w:t>/ng-</w:t>
        </w:r>
        <w:proofErr w:type="spellStart"/>
        <w:r>
          <w:t>eNB</w:t>
        </w:r>
        <w:proofErr w:type="spellEnd"/>
        <w:r>
          <w:t xml:space="preserve"> does not support the </w:t>
        </w:r>
        <w:r w:rsidR="00A85556">
          <w:t xml:space="preserve">full </w:t>
        </w:r>
        <w:proofErr w:type="spellStart"/>
        <w:r w:rsidR="00A85556">
          <w:t>RRCResumeRequest</w:t>
        </w:r>
        <w:proofErr w:type="spellEnd"/>
        <w:r w:rsidR="00A85556">
          <w:t xml:space="preserve"> message protection feature</w:t>
        </w:r>
        <w:r>
          <w:t xml:space="preserve"> or if the source </w:t>
        </w:r>
        <w:proofErr w:type="spellStart"/>
        <w:r>
          <w:t>gNB</w:t>
        </w:r>
        <w:proofErr w:type="spellEnd"/>
        <w:r>
          <w:t>/ng-</w:t>
        </w:r>
        <w:proofErr w:type="spellStart"/>
        <w:r>
          <w:t>eNB</w:t>
        </w:r>
        <w:proofErr w:type="spellEnd"/>
        <w:r>
          <w:t xml:space="preserve"> supports the </w:t>
        </w:r>
        <w:r w:rsidR="00A85556">
          <w:t xml:space="preserve">full </w:t>
        </w:r>
        <w:proofErr w:type="spellStart"/>
        <w:r w:rsidR="00A85556">
          <w:t>RRCResumeRequest</w:t>
        </w:r>
        <w:proofErr w:type="spellEnd"/>
        <w:r w:rsidR="00A85556">
          <w:t xml:space="preserve"> message protection feature</w:t>
        </w:r>
        <w:r>
          <w:t xml:space="preserve"> and the source </w:t>
        </w:r>
        <w:proofErr w:type="spellStart"/>
        <w:r>
          <w:t>gNB</w:t>
        </w:r>
        <w:proofErr w:type="spellEnd"/>
        <w:r>
          <w:t>/ng-</w:t>
        </w:r>
        <w:proofErr w:type="spellStart"/>
        <w:r>
          <w:t>eNB</w:t>
        </w:r>
        <w:proofErr w:type="spellEnd"/>
        <w:r>
          <w:t xml:space="preserve"> determines that either the UE or the target </w:t>
        </w:r>
        <w:proofErr w:type="spellStart"/>
        <w:r>
          <w:t>gNB</w:t>
        </w:r>
        <w:proofErr w:type="spellEnd"/>
        <w:r>
          <w:t>/ng-</w:t>
        </w:r>
        <w:proofErr w:type="spellStart"/>
        <w:r>
          <w:t>eNB</w:t>
        </w:r>
        <w:proofErr w:type="spellEnd"/>
        <w:r>
          <w:t xml:space="preserve"> does not support the </w:t>
        </w:r>
        <w:r w:rsidR="00A85556">
          <w:t xml:space="preserve">full </w:t>
        </w:r>
        <w:proofErr w:type="spellStart"/>
        <w:r w:rsidR="00A85556">
          <w:t>RRCResumeRequest</w:t>
        </w:r>
        <w:proofErr w:type="spellEnd"/>
        <w:r w:rsidR="00A85556">
          <w:t xml:space="preserve"> message protection feature</w:t>
        </w:r>
        <w:r>
          <w:t xml:space="preserve">, the MESSAGE input shall be set to </w:t>
        </w:r>
        <w:proofErr w:type="spellStart"/>
        <w:r>
          <w:t>VarResumeMAC</w:t>
        </w:r>
        <w:proofErr w:type="spellEnd"/>
        <w:r>
          <w:t>-Input/</w:t>
        </w:r>
        <w:proofErr w:type="spellStart"/>
        <w:r>
          <w:t>VarShortInactiveMAC</w:t>
        </w:r>
        <w:proofErr w:type="spellEnd"/>
        <w:r>
          <w:t>-Input.</w:t>
        </w:r>
      </w:ins>
      <w:r>
        <w:t xml:space="preserve"> </w:t>
      </w:r>
    </w:p>
    <w:p w14:paraId="57C74DF6" w14:textId="3795237E" w:rsidR="0032571A" w:rsidRPr="00490809" w:rsidRDefault="000F4882" w:rsidP="00F529CD">
      <w:pPr>
        <w:overflowPunct w:val="0"/>
        <w:autoSpaceDE w:val="0"/>
        <w:autoSpaceDN w:val="0"/>
        <w:adjustRightInd w:val="0"/>
        <w:textAlignment w:val="baseline"/>
      </w:pPr>
      <w:r w:rsidRPr="00490809">
        <w:t xml:space="preserve">If the verification of the </w:t>
      </w:r>
      <w:proofErr w:type="spellStart"/>
      <w:r w:rsidRPr="00490809">
        <w:t>ResumeMAC</w:t>
      </w:r>
      <w:proofErr w:type="spellEnd"/>
      <w:r w:rsidRPr="00490809">
        <w:t>-I/</w:t>
      </w:r>
      <w:proofErr w:type="spellStart"/>
      <w:r w:rsidRPr="00490809">
        <w:t>shortResumeMAC</w:t>
      </w:r>
      <w:proofErr w:type="spellEnd"/>
      <w:r w:rsidRPr="00490809">
        <w:t xml:space="preserve">-I is successful, then the source </w:t>
      </w:r>
      <w:proofErr w:type="spellStart"/>
      <w:r w:rsidRPr="00490809">
        <w:t>gNB</w:t>
      </w:r>
      <w:proofErr w:type="spellEnd"/>
      <w:r w:rsidRPr="00490809">
        <w:t>/ng-</w:t>
      </w:r>
      <w:proofErr w:type="spellStart"/>
      <w:r w:rsidRPr="00490809">
        <w:t>eNB</w:t>
      </w:r>
      <w:proofErr w:type="spellEnd"/>
      <w:r w:rsidRPr="00490809">
        <w:t xml:space="preserve"> calculates K</w:t>
      </w:r>
      <w:r w:rsidRPr="00490809">
        <w:rPr>
          <w:vertAlign w:val="subscript"/>
        </w:rPr>
        <w:t>NG-RAN</w:t>
      </w:r>
      <w:r w:rsidRPr="00490809">
        <w:t xml:space="preserve">* using the target cell PCI, target ARFCN-DL/EARFCN-DL and the </w:t>
      </w:r>
      <w:proofErr w:type="spellStart"/>
      <w:r w:rsidRPr="00490809">
        <w:t>K</w:t>
      </w:r>
      <w:r w:rsidRPr="00490809">
        <w:rPr>
          <w:vertAlign w:val="subscript"/>
        </w:rPr>
        <w:t>gNB</w:t>
      </w:r>
      <w:proofErr w:type="spellEnd"/>
      <w:r w:rsidRPr="00490809">
        <w:t xml:space="preserve">/NH in the current UE 5G AS security context based on either a horizontal key derivation or a vertical key derivation according to whether the source </w:t>
      </w:r>
      <w:proofErr w:type="spellStart"/>
      <w:r w:rsidRPr="00490809">
        <w:t>gNB</w:t>
      </w:r>
      <w:proofErr w:type="spellEnd"/>
      <w:r w:rsidRPr="00490809">
        <w:t>/ng-</w:t>
      </w:r>
      <w:proofErr w:type="spellStart"/>
      <w:r w:rsidRPr="00490809">
        <w:t>eNB</w:t>
      </w:r>
      <w:proofErr w:type="spellEnd"/>
      <w:r w:rsidRPr="00490809">
        <w:t xml:space="preserve"> has an unused pair of {NCC, NH} as described in Annex A.11/Annex A.12. The source </w:t>
      </w:r>
      <w:proofErr w:type="spellStart"/>
      <w:r w:rsidRPr="00490809">
        <w:t>gNB</w:t>
      </w:r>
      <w:proofErr w:type="spellEnd"/>
      <w:r w:rsidRPr="00490809">
        <w:t>/ng-</w:t>
      </w:r>
      <w:proofErr w:type="spellStart"/>
      <w:r w:rsidRPr="00490809">
        <w:t>eNB</w:t>
      </w:r>
      <w:proofErr w:type="spellEnd"/>
      <w:r w:rsidRPr="00490809">
        <w:t xml:space="preserve"> can obtain the target PCI and target ARFCN-DL/EARFCN-DL from a cell configuration database by means of the target Cell-ID which was received from the target </w:t>
      </w:r>
      <w:proofErr w:type="spellStart"/>
      <w:r w:rsidRPr="00490809">
        <w:t>gNB</w:t>
      </w:r>
      <w:proofErr w:type="spellEnd"/>
      <w:r w:rsidRPr="00490809">
        <w:t>/ng-</w:t>
      </w:r>
      <w:proofErr w:type="spellStart"/>
      <w:r w:rsidRPr="00490809">
        <w:t>eNB</w:t>
      </w:r>
      <w:proofErr w:type="spellEnd"/>
      <w:r w:rsidRPr="00490809">
        <w:t xml:space="preserve">. Then the source </w:t>
      </w:r>
      <w:proofErr w:type="spellStart"/>
      <w:r w:rsidRPr="00490809">
        <w:t>gNB</w:t>
      </w:r>
      <w:proofErr w:type="spellEnd"/>
      <w:r w:rsidRPr="00490809">
        <w:t>/ng-</w:t>
      </w:r>
      <w:proofErr w:type="spellStart"/>
      <w:r w:rsidRPr="00490809">
        <w:t>eNB</w:t>
      </w:r>
      <w:proofErr w:type="spellEnd"/>
      <w:r w:rsidRPr="00490809">
        <w:t xml:space="preserve"> shall respond with an </w:t>
      </w:r>
      <w:proofErr w:type="spellStart"/>
      <w:r w:rsidRPr="00490809">
        <w:t>Xn</w:t>
      </w:r>
      <w:proofErr w:type="spellEnd"/>
      <w:r w:rsidRPr="00490809">
        <w:t xml:space="preserve">-AP Retrieve UE Context Response message to the target </w:t>
      </w:r>
      <w:proofErr w:type="spellStart"/>
      <w:r w:rsidRPr="00490809">
        <w:t>gNB</w:t>
      </w:r>
      <w:proofErr w:type="spellEnd"/>
      <w:r w:rsidRPr="00490809">
        <w:t>/ng-</w:t>
      </w:r>
      <w:proofErr w:type="spellStart"/>
      <w:r w:rsidRPr="00490809">
        <w:t>eNB</w:t>
      </w:r>
      <w:proofErr w:type="spellEnd"/>
      <w:r w:rsidRPr="00490809">
        <w:t xml:space="preserve"> including the UE context that contains the UE 5G AS security context. The UE 5G AS security context sent to the target </w:t>
      </w:r>
      <w:proofErr w:type="spellStart"/>
      <w:r w:rsidRPr="00490809">
        <w:t>gNB</w:t>
      </w:r>
      <w:proofErr w:type="spellEnd"/>
      <w:r w:rsidRPr="00490809">
        <w:t>/ng-</w:t>
      </w:r>
      <w:proofErr w:type="spellStart"/>
      <w:r w:rsidRPr="00490809">
        <w:t>eNB</w:t>
      </w:r>
      <w:proofErr w:type="spellEnd"/>
      <w:r w:rsidRPr="00490809">
        <w:t xml:space="preserve"> shall include the newly derived K</w:t>
      </w:r>
      <w:r w:rsidRPr="00490809">
        <w:rPr>
          <w:vertAlign w:val="subscript"/>
        </w:rPr>
        <w:t>NG-RAN</w:t>
      </w:r>
      <w:r w:rsidRPr="00490809">
        <w:t>*, the NCC associated to the K</w:t>
      </w:r>
      <w:r w:rsidRPr="00490809">
        <w:rPr>
          <w:vertAlign w:val="subscript"/>
        </w:rPr>
        <w:t>NG-RAN</w:t>
      </w:r>
      <w:r w:rsidRPr="00490809">
        <w:t>*, the UE 5G security capabilities, UP security policy, the UP</w:t>
      </w:r>
      <w:r w:rsidRPr="00490809">
        <w:rPr>
          <w:rFonts w:hint="eastAsia"/>
          <w:lang w:eastAsia="zh-CN"/>
        </w:rPr>
        <w:t xml:space="preserve"> security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w:t>
      </w:r>
    </w:p>
    <w:p w14:paraId="4C9E44B1" w14:textId="77777777" w:rsidR="000F4882" w:rsidRPr="00490809" w:rsidRDefault="000F4882" w:rsidP="000F4882">
      <w:pPr>
        <w:overflowPunct w:val="0"/>
        <w:autoSpaceDE w:val="0"/>
        <w:autoSpaceDN w:val="0"/>
        <w:adjustRightInd w:val="0"/>
        <w:textAlignment w:val="baseline"/>
      </w:pPr>
      <w:r w:rsidRPr="00490809">
        <w:t xml:space="preserve">The target </w:t>
      </w:r>
      <w:proofErr w:type="spellStart"/>
      <w:r w:rsidRPr="00490809">
        <w:t>gNB</w:t>
      </w:r>
      <w:proofErr w:type="spellEnd"/>
      <w:r w:rsidRPr="00490809">
        <w:t>/ng-</w:t>
      </w:r>
      <w:proofErr w:type="spellStart"/>
      <w:r w:rsidRPr="00490809">
        <w:t>eNB</w:t>
      </w:r>
      <w:proofErr w:type="spellEnd"/>
      <w:r w:rsidRPr="00490809">
        <w:t xml:space="preserve"> shall check if it supports the ciphering and integrity algorithms the UE used with the last source cell. If the target </w:t>
      </w:r>
      <w:proofErr w:type="spellStart"/>
      <w:r w:rsidRPr="00490809">
        <w:t>gNB</w:t>
      </w:r>
      <w:proofErr w:type="spellEnd"/>
      <w:r w:rsidRPr="00490809">
        <w:t>/ng-</w:t>
      </w:r>
      <w:proofErr w:type="spellStart"/>
      <w:r w:rsidRPr="00490809">
        <w:t>eNB</w:t>
      </w:r>
      <w:proofErr w:type="spellEnd"/>
      <w:r w:rsidRPr="00490809">
        <w:t xml:space="preserve"> does not support the ciphering and integrity algorithms used in the last source cell or if the target </w:t>
      </w:r>
      <w:proofErr w:type="spellStart"/>
      <w:r w:rsidRPr="00490809">
        <w:t>gNB</w:t>
      </w:r>
      <w:proofErr w:type="spellEnd"/>
      <w:r w:rsidRPr="00490809">
        <w:t>/ng-</w:t>
      </w:r>
      <w:proofErr w:type="spellStart"/>
      <w:r w:rsidRPr="00490809">
        <w:t>eNB</w:t>
      </w:r>
      <w:proofErr w:type="spellEnd"/>
      <w:r w:rsidRPr="00490809">
        <w:t xml:space="preserve"> prefers to use different algorithms than the source </w:t>
      </w:r>
      <w:proofErr w:type="spellStart"/>
      <w:r w:rsidRPr="00490809">
        <w:t>gNB</w:t>
      </w:r>
      <w:proofErr w:type="spellEnd"/>
      <w:r w:rsidRPr="00490809">
        <w:t>/ng-</w:t>
      </w:r>
      <w:proofErr w:type="spellStart"/>
      <w:r w:rsidRPr="00490809">
        <w:t>eNB</w:t>
      </w:r>
      <w:proofErr w:type="spellEnd"/>
      <w:r w:rsidRPr="00490809">
        <w:t xml:space="preserve">, then the target </w:t>
      </w:r>
      <w:proofErr w:type="spellStart"/>
      <w:r w:rsidRPr="00490809">
        <w:t>gNB</w:t>
      </w:r>
      <w:proofErr w:type="spellEnd"/>
      <w:r w:rsidRPr="00490809">
        <w:t>/ng-</w:t>
      </w:r>
      <w:proofErr w:type="spellStart"/>
      <w:r w:rsidRPr="00490809">
        <w:t>eNB</w:t>
      </w:r>
      <w:proofErr w:type="spellEnd"/>
      <w:r w:rsidRPr="00490809">
        <w:t xml:space="preserve"> </w:t>
      </w:r>
      <w:r w:rsidRPr="00490809">
        <w:lastRenderedPageBreak/>
        <w:t>shall send an RRC Setup/</w:t>
      </w:r>
      <w:proofErr w:type="spellStart"/>
      <w:r w:rsidRPr="00490809">
        <w:t>RRCSetup</w:t>
      </w:r>
      <w:proofErr w:type="spellEnd"/>
      <w:r w:rsidRPr="00490809">
        <w:t xml:space="preserve"> message on SRB0 to the UE in order to proceed with RRC connection establishment as if the UE was in RRC_IDLE (i.e., a fallback procedure). </w:t>
      </w:r>
    </w:p>
    <w:p w14:paraId="6EBE120A" w14:textId="77777777" w:rsidR="000F4882" w:rsidRPr="00490809" w:rsidRDefault="000F4882" w:rsidP="000F4882">
      <w:pPr>
        <w:overflowPunct w:val="0"/>
        <w:autoSpaceDE w:val="0"/>
        <w:autoSpaceDN w:val="0"/>
        <w:adjustRightInd w:val="0"/>
        <w:textAlignment w:val="baseline"/>
      </w:pPr>
      <w:r w:rsidRPr="00490809">
        <w:t xml:space="preserve">If the target </w:t>
      </w:r>
      <w:proofErr w:type="spellStart"/>
      <w:r w:rsidRPr="00490809">
        <w:t>gNB</w:t>
      </w:r>
      <w:proofErr w:type="spellEnd"/>
      <w:r w:rsidRPr="00490809">
        <w:t>/ng-</w:t>
      </w:r>
      <w:proofErr w:type="spellStart"/>
      <w:r w:rsidRPr="00490809">
        <w:t>eNB</w:t>
      </w:r>
      <w:proofErr w:type="spellEnd"/>
      <w:r w:rsidRPr="00490809">
        <w:t xml:space="preserve"> supports the ciphering and integrity algorithms used with the last source cell and these algorithms are the chosen algorithms by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derive new AS keys (RRC integrity key, RRC encryption key and UP keys) using the algorithms the UE used with the source cell and the received K</w:t>
      </w:r>
      <w:r w:rsidRPr="00490809">
        <w:rPr>
          <w:vertAlign w:val="subscript"/>
        </w:rPr>
        <w:t>NG-RAN</w:t>
      </w:r>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reset all PDCP COUNTs to 0 and activate the new keys in PDCP layer. The target </w:t>
      </w:r>
      <w:proofErr w:type="spellStart"/>
      <w:r w:rsidRPr="00490809">
        <w:t>gNB</w:t>
      </w:r>
      <w:proofErr w:type="spellEnd"/>
      <w:r w:rsidRPr="00490809">
        <w:t>/ng-</w:t>
      </w:r>
      <w:proofErr w:type="spellStart"/>
      <w:r w:rsidRPr="00490809">
        <w:t>eNB</w:t>
      </w:r>
      <w:proofErr w:type="spellEnd"/>
      <w:r w:rsidRPr="00490809">
        <w:t xml:space="preserve"> shall respond to the UE with an RRC Resume message on SRB1 which is integrity protected and ciphered in PDCP layer using the new RRC keys. </w:t>
      </w:r>
    </w:p>
    <w:p w14:paraId="0CC6FE60" w14:textId="77777777" w:rsidR="000F4882" w:rsidRPr="00490809" w:rsidRDefault="000F4882" w:rsidP="000F4882">
      <w:pPr>
        <w:overflowPunct w:val="0"/>
        <w:autoSpaceDE w:val="0"/>
        <w:autoSpaceDN w:val="0"/>
        <w:adjustRightInd w:val="0"/>
        <w:textAlignment w:val="baseline"/>
      </w:pPr>
      <w:r w:rsidRPr="00490809">
        <w:t xml:space="preserve">If the UP security </w:t>
      </w:r>
      <w:r w:rsidRPr="00490809">
        <w:rPr>
          <w:color w:val="000000"/>
        </w:rPr>
        <w:t>activation status</w:t>
      </w:r>
      <w:r w:rsidRPr="00490809">
        <w:t xml:space="preserve"> can be supported in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use the UP security activations that the UE used at the last source cell</w:t>
      </w:r>
      <w:r w:rsidRPr="00490809">
        <w:rPr>
          <w:sz w:val="16"/>
          <w:szCs w:val="16"/>
        </w:rPr>
        <w:t xml:space="preserve">. </w:t>
      </w:r>
      <w:r w:rsidRPr="00490809">
        <w:t xml:space="preserve">Otherwise, the target </w:t>
      </w:r>
      <w:proofErr w:type="spellStart"/>
      <w:r w:rsidRPr="00490809">
        <w:t>gNB</w:t>
      </w:r>
      <w:proofErr w:type="spellEnd"/>
      <w:r w:rsidRPr="00490809">
        <w:t>/ng-</w:t>
      </w:r>
      <w:proofErr w:type="spellStart"/>
      <w:r w:rsidRPr="00490809">
        <w:t>eNB</w:t>
      </w:r>
      <w:proofErr w:type="spellEnd"/>
      <w:r w:rsidRPr="00490809">
        <w:t xml:space="preserve"> shall respond with an RRC Setup message to establish a new RRC connection with the UE.</w:t>
      </w:r>
    </w:p>
    <w:p w14:paraId="49195C5A" w14:textId="77777777" w:rsidR="000F4882" w:rsidRPr="00490809" w:rsidRDefault="000F4882" w:rsidP="000F4882">
      <w:pPr>
        <w:overflowPunct w:val="0"/>
        <w:autoSpaceDE w:val="0"/>
        <w:autoSpaceDN w:val="0"/>
        <w:adjustRightInd w:val="0"/>
        <w:textAlignment w:val="baseline"/>
      </w:pPr>
      <w:r w:rsidRPr="00490809">
        <w:t xml:space="preserve">When the UE receives the </w:t>
      </w:r>
      <w:proofErr w:type="spellStart"/>
      <w:r w:rsidRPr="00490809">
        <w:t>RRCResume</w:t>
      </w:r>
      <w:proofErr w:type="spellEnd"/>
      <w:r w:rsidRPr="00490809">
        <w:t xml:space="preserve"> message, the UE shall decrypt the message using the </w:t>
      </w:r>
      <w:proofErr w:type="spellStart"/>
      <w:r w:rsidRPr="00490809">
        <w:t>K</w:t>
      </w:r>
      <w:r w:rsidRPr="00490809">
        <w:rPr>
          <w:vertAlign w:val="subscript"/>
        </w:rPr>
        <w:t>RRCenc</w:t>
      </w:r>
      <w:proofErr w:type="spellEnd"/>
      <w:r w:rsidRPr="00490809">
        <w:t xml:space="preserve"> that was derived based on the newly derived K</w:t>
      </w:r>
      <w:r w:rsidRPr="00490809">
        <w:rPr>
          <w:vertAlign w:val="subscript"/>
        </w:rPr>
        <w:t>NG-RAN</w:t>
      </w:r>
      <w:r w:rsidRPr="00490809">
        <w:t xml:space="preserve">*. The UE shall also verify the &lt;RRC Connection Resume&gt; message by verifying the PDCP MAC-I using the </w:t>
      </w:r>
      <w:proofErr w:type="spellStart"/>
      <w:r w:rsidRPr="00490809">
        <w:t>K</w:t>
      </w:r>
      <w:r w:rsidRPr="00490809">
        <w:rPr>
          <w:vertAlign w:val="subscript"/>
        </w:rPr>
        <w:t>RRCint</w:t>
      </w:r>
      <w:proofErr w:type="spellEnd"/>
      <w:r w:rsidRPr="00490809">
        <w:t xml:space="preserve"> that was derived from the newly derived K</w:t>
      </w:r>
      <w:r w:rsidRPr="00490809">
        <w:rPr>
          <w:vertAlign w:val="subscript"/>
        </w:rPr>
        <w:t>NG-RAN</w:t>
      </w:r>
      <w:r w:rsidRPr="00490809">
        <w:t xml:space="preserve">* If verification of the </w:t>
      </w:r>
      <w:proofErr w:type="spellStart"/>
      <w:r w:rsidRPr="00490809">
        <w:t>RRCResume</w:t>
      </w:r>
      <w:proofErr w:type="spellEnd"/>
      <w:r w:rsidRPr="00490809">
        <w:t xml:space="preserve"> message is successful, the UE shall delete the current </w:t>
      </w:r>
      <w:proofErr w:type="spellStart"/>
      <w:r w:rsidRPr="00490809">
        <w:t>K</w:t>
      </w:r>
      <w:r w:rsidRPr="00490809">
        <w:rPr>
          <w:vertAlign w:val="subscript"/>
        </w:rPr>
        <w:t>RRCint</w:t>
      </w:r>
      <w:proofErr w:type="spellEnd"/>
      <w:r w:rsidRPr="00490809">
        <w:t xml:space="preserve"> key and the UE shall save the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as part of the UE current AS security context. In this case, the UE shall send the </w:t>
      </w:r>
      <w:proofErr w:type="spellStart"/>
      <w:r w:rsidRPr="00490809">
        <w:t>RRCResumeComplete</w:t>
      </w:r>
      <w:proofErr w:type="spellEnd"/>
      <w:r w:rsidRPr="00490809">
        <w:t xml:space="preserve"> message both integrity protected and ciphered to the target </w:t>
      </w:r>
      <w:proofErr w:type="spellStart"/>
      <w:r w:rsidRPr="00490809">
        <w:t>gNB</w:t>
      </w:r>
      <w:proofErr w:type="spellEnd"/>
      <w:r w:rsidRPr="00490809">
        <w:t>/ng-</w:t>
      </w:r>
      <w:proofErr w:type="spellStart"/>
      <w:r w:rsidRPr="00490809">
        <w:t>eNB</w:t>
      </w:r>
      <w:proofErr w:type="spellEnd"/>
      <w:r w:rsidRPr="00490809">
        <w:t xml:space="preserve"> on SRB1 using the current </w:t>
      </w:r>
      <w:proofErr w:type="spellStart"/>
      <w:r w:rsidRPr="00490809">
        <w:t>K</w:t>
      </w:r>
      <w:r w:rsidRPr="00490809">
        <w:rPr>
          <w:vertAlign w:val="subscript"/>
        </w:rPr>
        <w:t>RRCint</w:t>
      </w:r>
      <w:proofErr w:type="spellEnd"/>
      <w:r w:rsidRPr="00490809">
        <w:t xml:space="preserve"> and </w:t>
      </w:r>
      <w:proofErr w:type="spellStart"/>
      <w:r w:rsidRPr="00490809">
        <w:t>K</w:t>
      </w:r>
      <w:r w:rsidRPr="00490809">
        <w:rPr>
          <w:vertAlign w:val="subscript"/>
        </w:rPr>
        <w:t>RRCenc</w:t>
      </w:r>
      <w:proofErr w:type="spellEnd"/>
      <w:r w:rsidRPr="00490809">
        <w:t xml:space="preserve">. The UE shall use the UP security activations that were used before </w:t>
      </w:r>
      <w:proofErr w:type="spellStart"/>
      <w:r w:rsidRPr="00490809">
        <w:t>tansition</w:t>
      </w:r>
      <w:proofErr w:type="spellEnd"/>
      <w:r w:rsidRPr="00490809">
        <w:t xml:space="preserve"> to the RRC Inactive.</w:t>
      </w:r>
    </w:p>
    <w:p w14:paraId="6CF8BA5D" w14:textId="77777777" w:rsidR="000F4882" w:rsidRPr="00490809" w:rsidRDefault="000F4882" w:rsidP="000F4882">
      <w:pPr>
        <w:overflowPunct w:val="0"/>
        <w:autoSpaceDE w:val="0"/>
        <w:autoSpaceDN w:val="0"/>
        <w:adjustRightInd w:val="0"/>
        <w:textAlignment w:val="baseline"/>
      </w:pPr>
      <w:r w:rsidRPr="00490809">
        <w:t xml:space="preserve">If the UE receives </w:t>
      </w:r>
      <w:proofErr w:type="spellStart"/>
      <w:r w:rsidRPr="00490809">
        <w:t>RRCReject</w:t>
      </w:r>
      <w:proofErr w:type="spellEnd"/>
      <w:r w:rsidRPr="00490809">
        <w:t xml:space="preserve"> message from the target </w:t>
      </w:r>
      <w:proofErr w:type="spellStart"/>
      <w:r w:rsidRPr="00490809">
        <w:t>gNB</w:t>
      </w:r>
      <w:proofErr w:type="spellEnd"/>
      <w:r w:rsidRPr="00490809">
        <w:t>/ng-</w:t>
      </w:r>
      <w:proofErr w:type="spellStart"/>
      <w:r w:rsidRPr="00490809">
        <w:t>eNB</w:t>
      </w:r>
      <w:proofErr w:type="spellEnd"/>
      <w:r w:rsidRPr="00490809">
        <w:t xml:space="preserve"> in response to the UE &lt;RRC Resume Request&gt; message, the UE shall delete newly derived AS keys used for connection resumption attempt, including newly derived K</w:t>
      </w:r>
      <w:r w:rsidRPr="00490809">
        <w:rPr>
          <w:vertAlign w:val="subscript"/>
        </w:rPr>
        <w:t>NG-RAN</w:t>
      </w:r>
      <w:r w:rsidRPr="00490809">
        <w:t xml:space="preserve">*, newly </w:t>
      </w:r>
      <w:proofErr w:type="spellStart"/>
      <w:r w:rsidRPr="00490809">
        <w:t>derivedRRC</w:t>
      </w:r>
      <w:proofErr w:type="spellEnd"/>
      <w:r w:rsidRPr="00490809">
        <w:t xml:space="preserve"> integrity key, RRC encryption key and UP keys, and keep the current </w:t>
      </w:r>
      <w:proofErr w:type="spellStart"/>
      <w:r w:rsidRPr="00490809">
        <w:t>K</w:t>
      </w:r>
      <w:r w:rsidRPr="00490809">
        <w:rPr>
          <w:vertAlign w:val="subscript"/>
        </w:rPr>
        <w:t>RRCint</w:t>
      </w:r>
      <w:proofErr w:type="spellEnd"/>
      <w:r w:rsidRPr="00490809">
        <w:t xml:space="preserve"> and the </w:t>
      </w:r>
      <w:proofErr w:type="spellStart"/>
      <w:r w:rsidRPr="00490809">
        <w:t>K</w:t>
      </w:r>
      <w:r w:rsidRPr="00490809">
        <w:rPr>
          <w:vertAlign w:val="subscript"/>
        </w:rPr>
        <w:t>gNB</w:t>
      </w:r>
      <w:proofErr w:type="spellEnd"/>
      <w:r w:rsidRPr="00490809">
        <w:t xml:space="preserve">/NH in its current AS context. </w:t>
      </w:r>
    </w:p>
    <w:p w14:paraId="1D12818A" w14:textId="77777777" w:rsidR="000F4882" w:rsidRPr="00490809" w:rsidRDefault="000F4882" w:rsidP="000F4882">
      <w:pPr>
        <w:overflowPunct w:val="0"/>
        <w:autoSpaceDE w:val="0"/>
        <w:autoSpaceDN w:val="0"/>
        <w:adjustRightInd w:val="0"/>
        <w:textAlignment w:val="baseline"/>
      </w:pPr>
      <w:r w:rsidRPr="00490809">
        <w:t xml:space="preserve">Security is fully resumed on UE side after reception and processing of </w:t>
      </w:r>
      <w:proofErr w:type="spellStart"/>
      <w:r w:rsidRPr="00490809">
        <w:t>RRCResume</w:t>
      </w:r>
      <w:proofErr w:type="spellEnd"/>
      <w:r w:rsidRPr="00490809">
        <w:t xml:space="preserve"> message. The UE can receive data on DRB(s) after having received and processed RRC connection resume message. UL data on DRB(s) can be sent after </w:t>
      </w:r>
      <w:proofErr w:type="spellStart"/>
      <w:r w:rsidRPr="00490809">
        <w:t>RRCResumeComplete</w:t>
      </w:r>
      <w:proofErr w:type="spellEnd"/>
      <w:r w:rsidRPr="00490809">
        <w:t xml:space="preserve"> message has been successfully sent.</w:t>
      </w:r>
    </w:p>
    <w:p w14:paraId="6A00596E" w14:textId="77777777" w:rsidR="000F4882" w:rsidRPr="00490809" w:rsidRDefault="000F4882" w:rsidP="000F4882">
      <w:pPr>
        <w:overflowPunct w:val="0"/>
        <w:autoSpaceDE w:val="0"/>
        <w:autoSpaceDN w:val="0"/>
        <w:adjustRightInd w:val="0"/>
        <w:textAlignment w:val="baseline"/>
      </w:pPr>
      <w:r w:rsidRPr="00490809">
        <w:t xml:space="preserve">After a successful transition from RRC_INACTIVE to RRC_CONNECTED the target </w:t>
      </w:r>
      <w:proofErr w:type="spellStart"/>
      <w:r w:rsidRPr="00490809">
        <w:t>gNB</w:t>
      </w:r>
      <w:proofErr w:type="spellEnd"/>
      <w:r w:rsidRPr="00490809">
        <w:t>/ng-</w:t>
      </w:r>
      <w:proofErr w:type="spellStart"/>
      <w:r w:rsidRPr="00490809">
        <w:t>eNB</w:t>
      </w:r>
      <w:proofErr w:type="spellEnd"/>
      <w:r w:rsidRPr="00490809">
        <w:t xml:space="preserve"> shall perform Path Switch procedure with the AMF. The AMF shall verify the UE security capability as described in the clause 6.7.3.1, and the SMF shall </w:t>
      </w:r>
      <w:proofErr w:type="spellStart"/>
      <w:r w:rsidRPr="00490809">
        <w:t>veirfy</w:t>
      </w:r>
      <w:proofErr w:type="spellEnd"/>
      <w:r w:rsidRPr="00490809">
        <w:t xml:space="preserve"> the UE security policy as described in the clause 6.6.1.</w:t>
      </w:r>
    </w:p>
    <w:p w14:paraId="2A73CA0C" w14:textId="77777777" w:rsidR="000F4882" w:rsidRDefault="000F4882" w:rsidP="000F4882">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E933F" w14:textId="77777777" w:rsidR="008572CF" w:rsidRDefault="008572CF">
      <w:r>
        <w:separator/>
      </w:r>
    </w:p>
  </w:endnote>
  <w:endnote w:type="continuationSeparator" w:id="0">
    <w:p w14:paraId="32E981C0" w14:textId="77777777" w:rsidR="008572CF" w:rsidRDefault="008572CF">
      <w:r>
        <w:continuationSeparator/>
      </w:r>
    </w:p>
  </w:endnote>
  <w:endnote w:type="continuationNotice" w:id="1">
    <w:p w14:paraId="43CB7A64" w14:textId="77777777" w:rsidR="008572CF" w:rsidRDefault="00857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2E38" w14:textId="77777777" w:rsidR="008572CF" w:rsidRDefault="008572CF">
      <w:r>
        <w:separator/>
      </w:r>
    </w:p>
  </w:footnote>
  <w:footnote w:type="continuationSeparator" w:id="0">
    <w:p w14:paraId="4919A0EF" w14:textId="77777777" w:rsidR="008572CF" w:rsidRDefault="008572CF">
      <w:r>
        <w:continuationSeparator/>
      </w:r>
    </w:p>
  </w:footnote>
  <w:footnote w:type="continuationNotice" w:id="1">
    <w:p w14:paraId="62CACA66" w14:textId="77777777" w:rsidR="008572CF" w:rsidRDefault="00857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417627389">
    <w:abstractNumId w:val="2"/>
  </w:num>
  <w:num w:numId="2" w16cid:durableId="1711686543">
    <w:abstractNumId w:val="1"/>
  </w:num>
  <w:num w:numId="3" w16cid:durableId="1672296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C3F"/>
    <w:rsid w:val="000550AE"/>
    <w:rsid w:val="000722E3"/>
    <w:rsid w:val="0007358C"/>
    <w:rsid w:val="000A6394"/>
    <w:rsid w:val="000B28B6"/>
    <w:rsid w:val="000B740A"/>
    <w:rsid w:val="000B7E27"/>
    <w:rsid w:val="000B7FED"/>
    <w:rsid w:val="000C038A"/>
    <w:rsid w:val="000C6598"/>
    <w:rsid w:val="000D2FC3"/>
    <w:rsid w:val="000D44B3"/>
    <w:rsid w:val="000E014D"/>
    <w:rsid w:val="000F4882"/>
    <w:rsid w:val="0012157C"/>
    <w:rsid w:val="0013559A"/>
    <w:rsid w:val="00135EF6"/>
    <w:rsid w:val="00137F90"/>
    <w:rsid w:val="0014206D"/>
    <w:rsid w:val="00145D43"/>
    <w:rsid w:val="00156BE0"/>
    <w:rsid w:val="001855D9"/>
    <w:rsid w:val="00192C46"/>
    <w:rsid w:val="001A08B3"/>
    <w:rsid w:val="001A4E6E"/>
    <w:rsid w:val="001A7B60"/>
    <w:rsid w:val="001B2E54"/>
    <w:rsid w:val="001B52F0"/>
    <w:rsid w:val="001B6369"/>
    <w:rsid w:val="001B73D1"/>
    <w:rsid w:val="001B7A65"/>
    <w:rsid w:val="001E03CB"/>
    <w:rsid w:val="001E1779"/>
    <w:rsid w:val="001E41F3"/>
    <w:rsid w:val="001E50BF"/>
    <w:rsid w:val="00210B39"/>
    <w:rsid w:val="00230B61"/>
    <w:rsid w:val="00237B2F"/>
    <w:rsid w:val="00256F39"/>
    <w:rsid w:val="0026004D"/>
    <w:rsid w:val="002640DD"/>
    <w:rsid w:val="0027030E"/>
    <w:rsid w:val="00275D12"/>
    <w:rsid w:val="00284FEB"/>
    <w:rsid w:val="002860C4"/>
    <w:rsid w:val="002B5741"/>
    <w:rsid w:val="002D08BE"/>
    <w:rsid w:val="002E472E"/>
    <w:rsid w:val="002F1BA0"/>
    <w:rsid w:val="00303BB8"/>
    <w:rsid w:val="00305409"/>
    <w:rsid w:val="0032571A"/>
    <w:rsid w:val="003373CF"/>
    <w:rsid w:val="0034108E"/>
    <w:rsid w:val="0034198B"/>
    <w:rsid w:val="00347BB0"/>
    <w:rsid w:val="003566C5"/>
    <w:rsid w:val="003609EF"/>
    <w:rsid w:val="0036231A"/>
    <w:rsid w:val="00367A83"/>
    <w:rsid w:val="00374DD4"/>
    <w:rsid w:val="00375383"/>
    <w:rsid w:val="003C2DBE"/>
    <w:rsid w:val="003E1A36"/>
    <w:rsid w:val="003F58E8"/>
    <w:rsid w:val="003F7B3F"/>
    <w:rsid w:val="0040094D"/>
    <w:rsid w:val="00410371"/>
    <w:rsid w:val="00412105"/>
    <w:rsid w:val="004242F1"/>
    <w:rsid w:val="0043275F"/>
    <w:rsid w:val="00432FF2"/>
    <w:rsid w:val="004500E8"/>
    <w:rsid w:val="004632DC"/>
    <w:rsid w:val="004819F7"/>
    <w:rsid w:val="00482288"/>
    <w:rsid w:val="004903FC"/>
    <w:rsid w:val="004A1324"/>
    <w:rsid w:val="004A52C6"/>
    <w:rsid w:val="004B5DD9"/>
    <w:rsid w:val="004B75B7"/>
    <w:rsid w:val="004D5235"/>
    <w:rsid w:val="004E52BE"/>
    <w:rsid w:val="005009D9"/>
    <w:rsid w:val="005144D7"/>
    <w:rsid w:val="0051580D"/>
    <w:rsid w:val="00547111"/>
    <w:rsid w:val="00550765"/>
    <w:rsid w:val="005548AF"/>
    <w:rsid w:val="0056090A"/>
    <w:rsid w:val="00592D74"/>
    <w:rsid w:val="005A1702"/>
    <w:rsid w:val="005B42E1"/>
    <w:rsid w:val="005E2C44"/>
    <w:rsid w:val="005F4250"/>
    <w:rsid w:val="00605E22"/>
    <w:rsid w:val="00621188"/>
    <w:rsid w:val="00625523"/>
    <w:rsid w:val="006257ED"/>
    <w:rsid w:val="0065325C"/>
    <w:rsid w:val="0065536E"/>
    <w:rsid w:val="0065713B"/>
    <w:rsid w:val="00665C47"/>
    <w:rsid w:val="00666FCD"/>
    <w:rsid w:val="006864D2"/>
    <w:rsid w:val="00695808"/>
    <w:rsid w:val="00695A6C"/>
    <w:rsid w:val="006A0379"/>
    <w:rsid w:val="006A1B33"/>
    <w:rsid w:val="006B2428"/>
    <w:rsid w:val="006B46FB"/>
    <w:rsid w:val="006B777E"/>
    <w:rsid w:val="006D54E1"/>
    <w:rsid w:val="006E21FB"/>
    <w:rsid w:val="006E2A2C"/>
    <w:rsid w:val="00735B4F"/>
    <w:rsid w:val="00740329"/>
    <w:rsid w:val="00742F16"/>
    <w:rsid w:val="00785599"/>
    <w:rsid w:val="00785D74"/>
    <w:rsid w:val="00792342"/>
    <w:rsid w:val="007977A8"/>
    <w:rsid w:val="007A4A81"/>
    <w:rsid w:val="007B512A"/>
    <w:rsid w:val="007B51BF"/>
    <w:rsid w:val="007C2097"/>
    <w:rsid w:val="007C55B5"/>
    <w:rsid w:val="007D6A07"/>
    <w:rsid w:val="007D723C"/>
    <w:rsid w:val="007E3697"/>
    <w:rsid w:val="007F7259"/>
    <w:rsid w:val="008040A8"/>
    <w:rsid w:val="00822739"/>
    <w:rsid w:val="008279FA"/>
    <w:rsid w:val="00855F40"/>
    <w:rsid w:val="008572CF"/>
    <w:rsid w:val="008626E7"/>
    <w:rsid w:val="00867B01"/>
    <w:rsid w:val="00870EE7"/>
    <w:rsid w:val="00871E5D"/>
    <w:rsid w:val="00880A55"/>
    <w:rsid w:val="008833F5"/>
    <w:rsid w:val="00884077"/>
    <w:rsid w:val="008863B9"/>
    <w:rsid w:val="00887DA0"/>
    <w:rsid w:val="008A45A6"/>
    <w:rsid w:val="008B6016"/>
    <w:rsid w:val="008B7764"/>
    <w:rsid w:val="008D39FE"/>
    <w:rsid w:val="008F3789"/>
    <w:rsid w:val="008F3804"/>
    <w:rsid w:val="008F686C"/>
    <w:rsid w:val="008F7C13"/>
    <w:rsid w:val="009148DE"/>
    <w:rsid w:val="00941E30"/>
    <w:rsid w:val="00960257"/>
    <w:rsid w:val="00976023"/>
    <w:rsid w:val="009777D9"/>
    <w:rsid w:val="00984A63"/>
    <w:rsid w:val="00991B88"/>
    <w:rsid w:val="009933B0"/>
    <w:rsid w:val="009A0CB8"/>
    <w:rsid w:val="009A1CE6"/>
    <w:rsid w:val="009A4E43"/>
    <w:rsid w:val="009A5753"/>
    <w:rsid w:val="009A579D"/>
    <w:rsid w:val="009E3297"/>
    <w:rsid w:val="009F734F"/>
    <w:rsid w:val="00A03899"/>
    <w:rsid w:val="00A1069F"/>
    <w:rsid w:val="00A246B6"/>
    <w:rsid w:val="00A332B2"/>
    <w:rsid w:val="00A41BD7"/>
    <w:rsid w:val="00A4497C"/>
    <w:rsid w:val="00A4750B"/>
    <w:rsid w:val="00A47E70"/>
    <w:rsid w:val="00A50CF0"/>
    <w:rsid w:val="00A526DF"/>
    <w:rsid w:val="00A73874"/>
    <w:rsid w:val="00A7671C"/>
    <w:rsid w:val="00A778EE"/>
    <w:rsid w:val="00A85556"/>
    <w:rsid w:val="00AA1646"/>
    <w:rsid w:val="00AA2CBC"/>
    <w:rsid w:val="00AA3285"/>
    <w:rsid w:val="00AB5268"/>
    <w:rsid w:val="00AC5820"/>
    <w:rsid w:val="00AD1CD8"/>
    <w:rsid w:val="00B13F88"/>
    <w:rsid w:val="00B258BB"/>
    <w:rsid w:val="00B322EC"/>
    <w:rsid w:val="00B55820"/>
    <w:rsid w:val="00B611A6"/>
    <w:rsid w:val="00B67B97"/>
    <w:rsid w:val="00B73D52"/>
    <w:rsid w:val="00B844DE"/>
    <w:rsid w:val="00B968C8"/>
    <w:rsid w:val="00BA3EC5"/>
    <w:rsid w:val="00BA51D9"/>
    <w:rsid w:val="00BB5DFC"/>
    <w:rsid w:val="00BD136A"/>
    <w:rsid w:val="00BD279D"/>
    <w:rsid w:val="00BD6BB8"/>
    <w:rsid w:val="00BE21A8"/>
    <w:rsid w:val="00BE59D5"/>
    <w:rsid w:val="00BF4270"/>
    <w:rsid w:val="00C12D8A"/>
    <w:rsid w:val="00C156AF"/>
    <w:rsid w:val="00C452D4"/>
    <w:rsid w:val="00C66BA2"/>
    <w:rsid w:val="00C70440"/>
    <w:rsid w:val="00C727BB"/>
    <w:rsid w:val="00C95985"/>
    <w:rsid w:val="00CC5026"/>
    <w:rsid w:val="00CC68D0"/>
    <w:rsid w:val="00CD0038"/>
    <w:rsid w:val="00CD63FA"/>
    <w:rsid w:val="00CE5B52"/>
    <w:rsid w:val="00CE6E5C"/>
    <w:rsid w:val="00CF5C18"/>
    <w:rsid w:val="00D03F9A"/>
    <w:rsid w:val="00D063E6"/>
    <w:rsid w:val="00D06D51"/>
    <w:rsid w:val="00D1321F"/>
    <w:rsid w:val="00D24991"/>
    <w:rsid w:val="00D45FEA"/>
    <w:rsid w:val="00D50255"/>
    <w:rsid w:val="00D50303"/>
    <w:rsid w:val="00D55BE4"/>
    <w:rsid w:val="00D5673D"/>
    <w:rsid w:val="00D60AAA"/>
    <w:rsid w:val="00D66520"/>
    <w:rsid w:val="00D7366A"/>
    <w:rsid w:val="00D74A59"/>
    <w:rsid w:val="00D77182"/>
    <w:rsid w:val="00D77D65"/>
    <w:rsid w:val="00D846AD"/>
    <w:rsid w:val="00D9340F"/>
    <w:rsid w:val="00DC06FE"/>
    <w:rsid w:val="00DD40D2"/>
    <w:rsid w:val="00DE34CF"/>
    <w:rsid w:val="00DE7937"/>
    <w:rsid w:val="00DF1BBF"/>
    <w:rsid w:val="00DF51D0"/>
    <w:rsid w:val="00E1386C"/>
    <w:rsid w:val="00E13F3D"/>
    <w:rsid w:val="00E21E7E"/>
    <w:rsid w:val="00E27E88"/>
    <w:rsid w:val="00E34898"/>
    <w:rsid w:val="00E35768"/>
    <w:rsid w:val="00E45763"/>
    <w:rsid w:val="00E607BD"/>
    <w:rsid w:val="00E66EDE"/>
    <w:rsid w:val="00E9573C"/>
    <w:rsid w:val="00EB09B7"/>
    <w:rsid w:val="00EB2FA5"/>
    <w:rsid w:val="00EC0AC0"/>
    <w:rsid w:val="00EE7D7C"/>
    <w:rsid w:val="00F06041"/>
    <w:rsid w:val="00F100E5"/>
    <w:rsid w:val="00F25D98"/>
    <w:rsid w:val="00F300FB"/>
    <w:rsid w:val="00F3532D"/>
    <w:rsid w:val="00F529CD"/>
    <w:rsid w:val="00F62B67"/>
    <w:rsid w:val="00F83ABE"/>
    <w:rsid w:val="00FB6386"/>
    <w:rsid w:val="00FE47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2D06FD-5D00-4604-92A5-EE0B076D2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F4882"/>
    <w:rPr>
      <w:rFonts w:ascii="Times New Roman" w:hAnsi="Times New Roman"/>
      <w:lang w:val="en-GB" w:eastAsia="en-US"/>
    </w:rPr>
  </w:style>
  <w:style w:type="character" w:customStyle="1" w:styleId="EditorsNoteChar">
    <w:name w:val="Editor's Note Char"/>
    <w:aliases w:val="EN Char,Editor's Note Char1"/>
    <w:link w:val="EditorsNote"/>
    <w:locked/>
    <w:rsid w:val="000F4882"/>
    <w:rPr>
      <w:rFonts w:ascii="Times New Roman" w:hAnsi="Times New Roman"/>
      <w:color w:val="FF0000"/>
      <w:lang w:val="en-GB" w:eastAsia="en-US"/>
    </w:rPr>
  </w:style>
  <w:style w:type="character" w:customStyle="1" w:styleId="B2Char">
    <w:name w:val="B2 Char"/>
    <w:link w:val="B2"/>
    <w:rsid w:val="000F4882"/>
    <w:rPr>
      <w:rFonts w:ascii="Times New Roman" w:hAnsi="Times New Roman"/>
      <w:lang w:val="en-GB" w:eastAsia="en-US"/>
    </w:rPr>
  </w:style>
  <w:style w:type="paragraph" w:styleId="Revision">
    <w:name w:val="Revision"/>
    <w:hidden/>
    <w:uiPriority w:val="99"/>
    <w:semiHidden/>
    <w:rsid w:val="004500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992A5-3374-4080-BCBA-7A5C4FE2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3173</Words>
  <Characters>18087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2023-08-07T12:14:00Z</dcterms:created>
  <dcterms:modified xsi:type="dcterms:W3CDTF">2023-08-07T12:14:00Z</dcterms:modified>
</cp:coreProperties>
</file>